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C24F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5BA26FCB"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01A79FB5"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16A697E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01D6444"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529C354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DB5635C" w14:textId="1ED0C95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225960">
        <w:rPr>
          <w:rFonts w:ascii="GHEA Grapalat" w:hAnsi="GHEA Grapalat"/>
          <w:i w:val="0"/>
          <w:sz w:val="24"/>
          <w:szCs w:val="24"/>
          <w:lang w:val="hy-AM"/>
        </w:rPr>
        <w:t>03</w:t>
      </w:r>
      <w:r w:rsidRPr="009044F1">
        <w:rPr>
          <w:rFonts w:ascii="GHEA Grapalat" w:hAnsi="GHEA Grapalat"/>
          <w:i w:val="0"/>
          <w:sz w:val="24"/>
          <w:szCs w:val="24"/>
        </w:rPr>
        <w:t>" "</w:t>
      </w:r>
      <w:r w:rsidR="00225960" w:rsidRPr="00225960">
        <w:rPr>
          <w:rFonts w:ascii="GHEA Grapalat" w:hAnsi="GHEA Grapalat"/>
          <w:b/>
          <w:i w:val="0"/>
          <w:sz w:val="24"/>
          <w:szCs w:val="24"/>
          <w:lang w:val="hy-AM"/>
        </w:rPr>
        <w:t xml:space="preserve"> </w:t>
      </w:r>
      <w:r w:rsidR="00225960" w:rsidRPr="008D4D31">
        <w:rPr>
          <w:rFonts w:ascii="GHEA Grapalat" w:hAnsi="GHEA Grapalat"/>
          <w:b/>
          <w:i w:val="0"/>
          <w:sz w:val="24"/>
          <w:szCs w:val="24"/>
          <w:lang w:val="hy-AM"/>
        </w:rPr>
        <w:t>сентябр</w:t>
      </w:r>
      <w:r w:rsidR="00225960">
        <w:rPr>
          <w:rFonts w:ascii="GHEA Grapalat" w:hAnsi="GHEA Grapalat"/>
          <w:b/>
          <w:i w:val="0"/>
          <w:sz w:val="24"/>
          <w:szCs w:val="24"/>
        </w:rPr>
        <w:t xml:space="preserve">я </w:t>
      </w:r>
      <w:r w:rsidRPr="009044F1">
        <w:rPr>
          <w:rFonts w:ascii="GHEA Grapalat" w:hAnsi="GHEA Grapalat"/>
          <w:i w:val="0"/>
          <w:sz w:val="24"/>
          <w:szCs w:val="24"/>
        </w:rPr>
        <w:t>" 20</w:t>
      </w:r>
      <w:r w:rsidR="009C717E">
        <w:rPr>
          <w:rFonts w:ascii="GHEA Grapalat" w:hAnsi="GHEA Grapalat"/>
          <w:i w:val="0"/>
          <w:sz w:val="24"/>
          <w:szCs w:val="24"/>
          <w:lang w:val="hy-AM"/>
        </w:rPr>
        <w:t xml:space="preserve">25 </w:t>
      </w:r>
      <w:r w:rsidRPr="009044F1">
        <w:rPr>
          <w:rFonts w:ascii="GHEA Grapalat" w:hAnsi="GHEA Grapalat"/>
          <w:i w:val="0"/>
          <w:sz w:val="24"/>
          <w:szCs w:val="24"/>
        </w:rPr>
        <w:t>года "</w:t>
      </w:r>
      <w:r w:rsidR="009C717E">
        <w:rPr>
          <w:rFonts w:ascii="GHEA Grapalat" w:hAnsi="GHEA Grapalat"/>
          <w:i w:val="0"/>
          <w:sz w:val="24"/>
          <w:szCs w:val="24"/>
          <w:lang w:val="hy-AM"/>
        </w:rPr>
        <w:t>1</w:t>
      </w:r>
      <w:r w:rsidRPr="009044F1">
        <w:rPr>
          <w:rFonts w:ascii="GHEA Grapalat" w:hAnsi="GHEA Grapalat"/>
          <w:i w:val="0"/>
          <w:sz w:val="24"/>
          <w:szCs w:val="24"/>
        </w:rPr>
        <w:t xml:space="preserve">" </w:t>
      </w:r>
    </w:p>
    <w:p w14:paraId="4A61C8C6" w14:textId="29F977F1" w:rsidR="00225960" w:rsidRPr="009044F1" w:rsidRDefault="0006703E" w:rsidP="0022596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25960">
        <w:rPr>
          <w:rFonts w:ascii="GHEA Grapalat" w:hAnsi="GHEA Grapalat"/>
          <w:b/>
          <w:i w:val="0"/>
          <w:sz w:val="24"/>
          <w:szCs w:val="24"/>
        </w:rPr>
        <w:t xml:space="preserve">ՀՀ ՆԳՆ ԳՀԾՁԲ-2025/Թ-35 </w:t>
      </w:r>
    </w:p>
    <w:p w14:paraId="360CC4C2" w14:textId="2460418D" w:rsidR="0091042F" w:rsidRPr="009044F1" w:rsidRDefault="0091042F" w:rsidP="008D4D31">
      <w:pPr>
        <w:pStyle w:val="a3"/>
        <w:widowControl w:val="0"/>
        <w:spacing w:after="160" w:line="240" w:lineRule="auto"/>
        <w:ind w:firstLine="0"/>
        <w:jc w:val="center"/>
        <w:rPr>
          <w:rFonts w:ascii="GHEA Grapalat" w:hAnsi="GHEA Grapalat"/>
          <w:i w:val="0"/>
          <w:sz w:val="24"/>
          <w:szCs w:val="24"/>
        </w:rPr>
      </w:pPr>
    </w:p>
    <w:p w14:paraId="22E5159A" w14:textId="77777777" w:rsidR="00150304" w:rsidRPr="009044F1" w:rsidRDefault="00150304" w:rsidP="0015030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находящийся по адресу:</w:t>
      </w:r>
      <w:r w:rsidRPr="00372BBB">
        <w:rPr>
          <w:rFonts w:ascii="GHEA Grapalat" w:hAnsi="GHEA Grapalat"/>
          <w:i w:val="0"/>
          <w:sz w:val="24"/>
          <w:szCs w:val="24"/>
        </w:rPr>
        <w:t xml:space="preserve"> </w:t>
      </w:r>
      <w:r w:rsidRPr="008F5866">
        <w:rPr>
          <w:b/>
        </w:rPr>
        <w:t xml:space="preserve"> </w:t>
      </w:r>
      <w:r w:rsidRPr="008F5866">
        <w:rPr>
          <w:rFonts w:ascii="GHEA Grapalat" w:hAnsi="GHEA Grapalat"/>
          <w:b/>
          <w:i w:val="0"/>
          <w:sz w:val="24"/>
          <w:szCs w:val="24"/>
        </w:rPr>
        <w:t>г. Ереван, У. Налбандяна 130</w:t>
      </w:r>
      <w:r>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97A8797" w14:textId="1A2B3AF8" w:rsidR="00150304" w:rsidRPr="00372BBB" w:rsidRDefault="00150304" w:rsidP="0015030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225960">
        <w:rPr>
          <w:rFonts w:ascii="GHEA Grapalat" w:hAnsi="GHEA Grapalat"/>
          <w:b/>
          <w:i w:val="0"/>
          <w:sz w:val="24"/>
          <w:szCs w:val="24"/>
        </w:rPr>
        <w:t xml:space="preserve">услуг по деактивации оружия </w:t>
      </w:r>
      <w:r>
        <w:rPr>
          <w:rFonts w:ascii="GHEA Grapalat" w:hAnsi="GHEA Grapalat"/>
          <w:i w:val="0"/>
          <w:sz w:val="24"/>
          <w:szCs w:val="24"/>
        </w:rPr>
        <w:t>(далее — договор).</w:t>
      </w:r>
    </w:p>
    <w:p w14:paraId="7CB093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D085830"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2BFA22"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627DC3F"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23913F6"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2BF8B40" w14:textId="3C764F3C" w:rsidR="00150304" w:rsidRPr="00C07F24" w:rsidRDefault="00150304" w:rsidP="0015030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372BBB">
        <w:rPr>
          <w:rFonts w:ascii="GHEA Grapalat" w:hAnsi="GHEA Grapalat"/>
          <w:b/>
          <w:i w:val="0"/>
          <w:sz w:val="24"/>
          <w:szCs w:val="24"/>
        </w:rPr>
        <w:t xml:space="preserve">до </w:t>
      </w:r>
      <w:r w:rsidR="008D4D31">
        <w:rPr>
          <w:rFonts w:ascii="GHEA Grapalat" w:hAnsi="GHEA Grapalat"/>
          <w:i w:val="0"/>
          <w:sz w:val="24"/>
          <w:szCs w:val="24"/>
        </w:rPr>
        <w:t xml:space="preserve">), </w:t>
      </w:r>
      <w:r w:rsidR="008D4D31">
        <w:rPr>
          <w:rFonts w:ascii="GHEA Grapalat" w:hAnsi="GHEA Grapalat"/>
          <w:b/>
          <w:i w:val="0"/>
          <w:sz w:val="24"/>
          <w:szCs w:val="24"/>
        </w:rPr>
        <w:t xml:space="preserve">2025 г. </w:t>
      </w:r>
      <w:r w:rsidR="00254395">
        <w:rPr>
          <w:rFonts w:ascii="GHEA Grapalat" w:hAnsi="GHEA Grapalat"/>
          <w:b/>
          <w:i w:val="0"/>
          <w:sz w:val="24"/>
          <w:szCs w:val="24"/>
          <w:lang w:val="hy-AM"/>
        </w:rPr>
        <w:t>15 сентября</w:t>
      </w:r>
      <w:bookmarkStart w:id="0" w:name="_GoBack"/>
      <w:bookmarkEnd w:id="0"/>
      <w:r w:rsidR="008D4D31">
        <w:rPr>
          <w:rFonts w:ascii="GHEA Grapalat" w:hAnsi="GHEA Grapalat"/>
          <w:b/>
          <w:i w:val="0"/>
          <w:sz w:val="24"/>
          <w:szCs w:val="24"/>
        </w:rPr>
        <w:t>, 10:00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294DE9A6"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D093F27" w14:textId="43CCCDD5" w:rsidR="00150304" w:rsidRPr="001B32D9" w:rsidRDefault="00150304" w:rsidP="0015030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4D31">
        <w:rPr>
          <w:rFonts w:ascii="GHEA Grapalat" w:hAnsi="GHEA Grapalat"/>
          <w:b/>
          <w:i w:val="0"/>
          <w:sz w:val="24"/>
          <w:szCs w:val="24"/>
        </w:rPr>
        <w:t xml:space="preserve">2025 г. </w:t>
      </w:r>
      <w:r w:rsidR="00254395">
        <w:rPr>
          <w:rFonts w:ascii="GHEA Grapalat" w:hAnsi="GHEA Grapalat"/>
          <w:b/>
          <w:i w:val="0"/>
          <w:sz w:val="24"/>
          <w:szCs w:val="24"/>
          <w:lang w:val="hy-AM"/>
        </w:rPr>
        <w:t>15 сентября</w:t>
      </w:r>
      <w:r w:rsidR="00225960">
        <w:rPr>
          <w:rFonts w:ascii="GHEA Grapalat" w:hAnsi="GHEA Grapalat"/>
          <w:b/>
          <w:i w:val="0"/>
          <w:sz w:val="24"/>
          <w:szCs w:val="24"/>
          <w:lang w:val="hy-AM"/>
        </w:rPr>
        <w:t xml:space="preserve"> </w:t>
      </w:r>
      <w:r w:rsidR="008D4D31">
        <w:rPr>
          <w:rFonts w:ascii="GHEA Grapalat" w:hAnsi="GHEA Grapalat"/>
          <w:b/>
          <w:i w:val="0"/>
          <w:sz w:val="24"/>
          <w:szCs w:val="24"/>
        </w:rPr>
        <w:t>, 10:00</w:t>
      </w:r>
      <w:r w:rsidR="008D4D31">
        <w:rPr>
          <w:rFonts w:ascii="GHEA Grapalat" w:hAnsi="GHEA Grapalat"/>
          <w:b/>
          <w:i w:val="0"/>
          <w:sz w:val="24"/>
          <w:szCs w:val="24"/>
          <w:lang w:val="hy-AM"/>
        </w:rPr>
        <w:t xml:space="preserve"> </w:t>
      </w:r>
      <w:r w:rsidR="008D4D31">
        <w:rPr>
          <w:rFonts w:ascii="GHEA Grapalat" w:hAnsi="GHEA Grapalat"/>
          <w:b/>
          <w:i w:val="0"/>
          <w:sz w:val="24"/>
          <w:szCs w:val="24"/>
        </w:rPr>
        <w:t xml:space="preserve">часов </w:t>
      </w:r>
      <w:r w:rsidR="008D4D31" w:rsidRPr="0068480C">
        <w:rPr>
          <w:rFonts w:ascii="GHEA Grapalat" w:hAnsi="GHEA Grapalat"/>
          <w:i w:val="0"/>
          <w:color w:val="000000" w:themeColor="text1"/>
          <w:sz w:val="24"/>
          <w:szCs w:val="24"/>
        </w:rPr>
        <w:t xml:space="preserve"> </w:t>
      </w:r>
      <w:r w:rsidR="008D4D31" w:rsidRPr="009044F1">
        <w:rPr>
          <w:rFonts w:ascii="GHEA Grapalat" w:hAnsi="GHEA Grapalat"/>
          <w:i w:val="0"/>
          <w:sz w:val="24"/>
          <w:szCs w:val="24"/>
        </w:rPr>
        <w:t xml:space="preserve"> </w:t>
      </w:r>
      <w:r w:rsidR="008D4D31">
        <w:rPr>
          <w:rFonts w:ascii="GHEA Grapalat" w:hAnsi="GHEA Grapalat"/>
          <w:b/>
          <w:i w:val="0"/>
          <w:sz w:val="24"/>
          <w:szCs w:val="24"/>
          <w:lang w:val="hy-AM"/>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14:paraId="56C8775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396F29C" w14:textId="4AD4B0A9" w:rsidR="00BE1C5E" w:rsidRPr="00150304" w:rsidRDefault="00754697"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6A23AA">
        <w:rPr>
          <w:rFonts w:ascii="GHEA Grapalat" w:hAnsi="GHEA Grapalat"/>
          <w:b/>
          <w:i w:val="0"/>
          <w:sz w:val="24"/>
          <w:szCs w:val="24"/>
        </w:rPr>
        <w:t>Т.Овесян</w:t>
      </w:r>
      <w:proofErr w:type="spellEnd"/>
      <w:r w:rsidR="006A23AA">
        <w:rPr>
          <w:rFonts w:ascii="GHEA Grapalat" w:hAnsi="GHEA Grapalat"/>
          <w:b/>
          <w:i w:val="0"/>
          <w:sz w:val="24"/>
          <w:szCs w:val="24"/>
          <w:lang w:val="hy-AM"/>
        </w:rPr>
        <w:t>.</w:t>
      </w:r>
    </w:p>
    <w:p w14:paraId="30E638BE" w14:textId="77777777" w:rsidR="00150304" w:rsidRDefault="00150304" w:rsidP="00150304">
      <w:pPr>
        <w:pStyle w:val="a3"/>
        <w:widowControl w:val="0"/>
        <w:spacing w:after="160" w:line="240" w:lineRule="auto"/>
        <w:ind w:left="1701" w:firstLine="0"/>
        <w:rPr>
          <w:rFonts w:ascii="GHEA Grapalat" w:hAnsi="GHEA Grapalat"/>
          <w:i w:val="0"/>
          <w:sz w:val="24"/>
          <w:szCs w:val="24"/>
        </w:rPr>
      </w:pPr>
    </w:p>
    <w:p w14:paraId="67CE9E2C" w14:textId="7B64492E" w:rsidR="006A23AA" w:rsidRPr="009D2081" w:rsidRDefault="00150304" w:rsidP="006A23AA">
      <w:pPr>
        <w:pStyle w:val="a3"/>
        <w:spacing w:line="240" w:lineRule="auto"/>
        <w:ind w:firstLine="0"/>
        <w:jc w:val="left"/>
        <w:rPr>
          <w:rFonts w:ascii="Microsoft JhengHei" w:eastAsia="Microsoft JhengHei" w:hAnsi="Microsoft JhengHei" w:cs="Microsoft JhengHei"/>
          <w:i w:val="0"/>
          <w:lang w:val="hy-AM"/>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006A23AA" w:rsidRPr="005F51A3">
        <w:rPr>
          <w:rFonts w:ascii="GHEA Grapalat" w:hAnsi="GHEA Grapalat"/>
          <w:i w:val="0"/>
          <w:lang w:val="hy-AM"/>
        </w:rPr>
        <w:t xml:space="preserve">010 59 </w:t>
      </w:r>
      <w:r w:rsidR="006A23AA">
        <w:rPr>
          <w:rFonts w:ascii="GHEA Grapalat" w:hAnsi="GHEA Grapalat"/>
          <w:i w:val="0"/>
          <w:lang w:val="hy-AM"/>
        </w:rPr>
        <w:t xml:space="preserve">66 76, /Պատասխանատու ստորաբաժանում </w:t>
      </w:r>
      <w:r w:rsidR="006A23AA" w:rsidRPr="005F51A3">
        <w:rPr>
          <w:rFonts w:ascii="GHEA Grapalat" w:hAnsi="GHEA Grapalat"/>
          <w:b/>
          <w:i w:val="0"/>
          <w:lang w:val="af-ZA"/>
        </w:rPr>
        <w:t>Հե</w:t>
      </w:r>
      <w:r w:rsidR="006A23AA">
        <w:rPr>
          <w:rFonts w:ascii="GHEA Grapalat" w:hAnsi="GHEA Grapalat"/>
          <w:b/>
          <w:i w:val="0"/>
          <w:lang w:val="af-ZA"/>
        </w:rPr>
        <w:t>ռ</w:t>
      </w:r>
      <w:r w:rsidR="006A23AA">
        <w:rPr>
          <w:rFonts w:ascii="Microsoft JhengHei" w:eastAsia="Microsoft JhengHei" w:hAnsi="Microsoft JhengHei" w:cs="Microsoft JhengHei"/>
          <w:b/>
          <w:i w:val="0"/>
          <w:lang w:val="af-ZA"/>
        </w:rPr>
        <w:t>․</w:t>
      </w:r>
      <w:r w:rsidR="006A23AA">
        <w:rPr>
          <w:rFonts w:ascii="GHEA Grapalat" w:hAnsi="GHEA Grapalat"/>
          <w:b/>
          <w:i w:val="0"/>
          <w:lang w:val="af-ZA"/>
        </w:rPr>
        <w:t xml:space="preserve"> </w:t>
      </w:r>
      <w:r w:rsidR="00225960">
        <w:rPr>
          <w:rFonts w:ascii="GHEA Grapalat" w:hAnsi="GHEA Grapalat"/>
          <w:b/>
          <w:i w:val="0"/>
          <w:lang w:val="af-ZA"/>
        </w:rPr>
        <w:t>010595012</w:t>
      </w:r>
      <w:r w:rsidR="006A23AA">
        <w:rPr>
          <w:rFonts w:ascii="GHEA Grapalat" w:hAnsi="GHEA Grapalat"/>
          <w:b/>
          <w:i w:val="0"/>
          <w:lang w:val="af-ZA"/>
        </w:rPr>
        <w:t>/</w:t>
      </w:r>
    </w:p>
    <w:p w14:paraId="0B1BA459" w14:textId="7C96FBB6" w:rsidR="00150304" w:rsidRPr="002D01DE" w:rsidRDefault="00150304" w:rsidP="00150304">
      <w:pPr>
        <w:pStyle w:val="a3"/>
        <w:widowControl w:val="0"/>
        <w:spacing w:after="160" w:line="240" w:lineRule="auto"/>
        <w:ind w:left="1701" w:firstLine="0"/>
        <w:rPr>
          <w:rFonts w:ascii="GHEA Grapalat" w:hAnsi="GHEA Grapalat"/>
          <w:i w:val="0"/>
          <w:sz w:val="24"/>
          <w:szCs w:val="24"/>
        </w:rPr>
      </w:pPr>
    </w:p>
    <w:p w14:paraId="3E7C9D35" w14:textId="77777777" w:rsidR="00150304" w:rsidRPr="009044F1" w:rsidRDefault="00150304" w:rsidP="00150304">
      <w:pPr>
        <w:pStyle w:val="a3"/>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4DA7E0E8" w14:textId="77777777" w:rsidR="00150304" w:rsidRPr="00B341D9" w:rsidRDefault="00150304" w:rsidP="00150304">
      <w:pPr>
        <w:pStyle w:val="a3"/>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3C6BF847"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5208706" w14:textId="77777777" w:rsidR="000763E5" w:rsidRPr="003A1EBB" w:rsidRDefault="000763E5" w:rsidP="00B46D58">
      <w:pPr>
        <w:pStyle w:val="aa"/>
        <w:widowControl w:val="0"/>
        <w:spacing w:after="160"/>
        <w:ind w:right="-7" w:firstLine="567"/>
        <w:jc w:val="center"/>
        <w:rPr>
          <w:rFonts w:ascii="GHEA Grapalat" w:hAnsi="GHEA Grapalat"/>
        </w:rPr>
      </w:pPr>
    </w:p>
    <w:p w14:paraId="1BE8B2BF" w14:textId="77777777" w:rsidR="00150304" w:rsidRPr="00846A06" w:rsidRDefault="00150304" w:rsidP="00150304">
      <w:pPr>
        <w:pStyle w:val="aa"/>
        <w:widowControl w:val="0"/>
        <w:spacing w:after="160"/>
        <w:ind w:right="-7" w:firstLine="567"/>
        <w:jc w:val="center"/>
        <w:rPr>
          <w:rFonts w:ascii="GHEA Grapalat" w:hAnsi="GHEA Grapalat"/>
          <w:b/>
          <w:sz w:val="28"/>
        </w:rPr>
      </w:pPr>
      <w:r w:rsidRPr="00846A06">
        <w:rPr>
          <w:rFonts w:ascii="GHEA Grapalat" w:hAnsi="GHEA Grapalat"/>
          <w:b/>
          <w:i/>
          <w:sz w:val="28"/>
        </w:rPr>
        <w:t>Министерства внутренних дел Республики Армения</w:t>
      </w:r>
    </w:p>
    <w:p w14:paraId="491DFA64" w14:textId="77777777" w:rsidR="000763E5" w:rsidRPr="003A1EBB" w:rsidRDefault="000763E5" w:rsidP="00B46D58">
      <w:pPr>
        <w:pStyle w:val="aa"/>
        <w:widowControl w:val="0"/>
        <w:spacing w:after="160"/>
        <w:ind w:right="-7" w:firstLine="567"/>
        <w:jc w:val="center"/>
        <w:rPr>
          <w:rFonts w:ascii="GHEA Grapalat" w:hAnsi="GHEA Grapalat"/>
        </w:rPr>
      </w:pPr>
    </w:p>
    <w:p w14:paraId="1E1BA03A" w14:textId="77777777" w:rsidR="000763E5" w:rsidRPr="003A1EBB" w:rsidRDefault="000763E5" w:rsidP="00150304">
      <w:pPr>
        <w:pStyle w:val="aa"/>
        <w:widowControl w:val="0"/>
        <w:spacing w:after="160"/>
        <w:ind w:right="-7" w:firstLine="567"/>
        <w:rPr>
          <w:rFonts w:ascii="GHEA Grapalat" w:hAnsi="GHEA Grapalat"/>
        </w:rPr>
      </w:pPr>
    </w:p>
    <w:p w14:paraId="24DE990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AA07D3B" w14:textId="77777777" w:rsidR="00096865" w:rsidRPr="009044F1" w:rsidRDefault="00096865" w:rsidP="00B46D58">
      <w:pPr>
        <w:pStyle w:val="aa"/>
        <w:widowControl w:val="0"/>
        <w:spacing w:after="160"/>
        <w:ind w:right="-7" w:firstLine="567"/>
        <w:jc w:val="center"/>
        <w:rPr>
          <w:rFonts w:ascii="GHEA Grapalat" w:hAnsi="GHEA Grapalat" w:cs="Sylfaen"/>
        </w:rPr>
      </w:pPr>
    </w:p>
    <w:p w14:paraId="49F0E6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39D8B9B1" w14:textId="7BFC2266" w:rsidR="00150304" w:rsidRPr="00574315" w:rsidRDefault="002B32D6" w:rsidP="00150304">
      <w:pPr>
        <w:pStyle w:val="aa"/>
        <w:widowControl w:val="0"/>
        <w:spacing w:after="160"/>
        <w:ind w:right="-7"/>
        <w:jc w:val="center"/>
        <w:rPr>
          <w:rFonts w:ascii="GHEA Grapalat" w:hAnsi="GHEA Grapalat"/>
          <w:b/>
        </w:rPr>
      </w:pPr>
      <w:r w:rsidRPr="009044F1">
        <w:rPr>
          <w:rFonts w:ascii="GHEA Grapalat" w:hAnsi="GHEA Grapalat"/>
        </w:rPr>
        <w:t xml:space="preserve">НА ОТКРЫТЫЙ КОНКУРС, ОБЪЯВЛЕННЫЙ С ЦЕЛЬЮ ПРИОБРЕТЕНИЯ </w:t>
      </w:r>
      <w:r w:rsidR="00225960">
        <w:rPr>
          <w:rFonts w:ascii="GHEA Grapalat" w:hAnsi="GHEA Grapalat"/>
          <w:b/>
        </w:rPr>
        <w:t xml:space="preserve">УСЛУГ ПО ДЕАКТИВАЦИИ ОРУЖИЯ </w:t>
      </w:r>
      <w:r w:rsidRPr="009044F1">
        <w:rPr>
          <w:rFonts w:ascii="GHEA Grapalat" w:hAnsi="GHEA Grapalat"/>
        </w:rPr>
        <w:t xml:space="preserve">ДЛЯ НУЖД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4A5884BB" w14:textId="77777777" w:rsidR="00096865" w:rsidRPr="009044F1" w:rsidRDefault="00096865" w:rsidP="00B46D58">
      <w:pPr>
        <w:pStyle w:val="aa"/>
        <w:widowControl w:val="0"/>
        <w:spacing w:after="160"/>
        <w:ind w:right="-7"/>
        <w:jc w:val="center"/>
        <w:rPr>
          <w:rFonts w:ascii="GHEA Grapalat" w:hAnsi="GHEA Grapalat"/>
        </w:rPr>
      </w:pPr>
    </w:p>
    <w:p w14:paraId="40E8D413" w14:textId="77777777" w:rsidR="000763E5" w:rsidRDefault="000763E5" w:rsidP="00B46D58">
      <w:pPr>
        <w:rPr>
          <w:rFonts w:ascii="GHEA Grapalat" w:hAnsi="GHEA Grapalat"/>
        </w:rPr>
      </w:pPr>
    </w:p>
    <w:p w14:paraId="3F1CA41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CFA8E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18F4F4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1E13AD2" w14:textId="77777777" w:rsidR="0049374F" w:rsidRPr="00D3436F" w:rsidRDefault="0049374F" w:rsidP="00B46D58">
      <w:pPr>
        <w:widowControl w:val="0"/>
        <w:spacing w:after="160"/>
        <w:ind w:firstLine="567"/>
        <w:jc w:val="both"/>
        <w:rPr>
          <w:rFonts w:ascii="GHEA Grapalat" w:hAnsi="GHEA Grapalat"/>
          <w:i/>
          <w:lang w:val="hy-AM"/>
        </w:rPr>
      </w:pPr>
    </w:p>
    <w:p w14:paraId="489A76E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8D197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BA25A57"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2E709B2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30FC7E42"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1847D12" w14:textId="77777777" w:rsidR="00984BDB" w:rsidRPr="009044F1" w:rsidRDefault="00984BDB" w:rsidP="00B46D58">
      <w:pPr>
        <w:widowControl w:val="0"/>
        <w:spacing w:after="160"/>
        <w:ind w:firstLine="567"/>
        <w:jc w:val="both"/>
        <w:rPr>
          <w:rFonts w:ascii="GHEA Grapalat" w:hAnsi="GHEA Grapalat"/>
          <w:i/>
        </w:rPr>
      </w:pPr>
    </w:p>
    <w:p w14:paraId="32BF063D"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655F1EC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0D2DE470" w14:textId="77777777" w:rsidR="00160AE4" w:rsidRPr="009044F1" w:rsidRDefault="00160AE4" w:rsidP="00B46D58">
      <w:pPr>
        <w:widowControl w:val="0"/>
        <w:spacing w:after="160"/>
        <w:ind w:firstLine="567"/>
        <w:jc w:val="center"/>
        <w:rPr>
          <w:rFonts w:ascii="GHEA Grapalat" w:hAnsi="GHEA Grapalat"/>
          <w:i/>
        </w:rPr>
      </w:pPr>
    </w:p>
    <w:p w14:paraId="34A14C1E" w14:textId="00D148EC" w:rsidR="00150304" w:rsidRPr="00574315" w:rsidRDefault="00225960" w:rsidP="00150304">
      <w:pPr>
        <w:pStyle w:val="aa"/>
        <w:widowControl w:val="0"/>
        <w:spacing w:after="160"/>
        <w:ind w:right="-7"/>
        <w:jc w:val="center"/>
        <w:rPr>
          <w:rFonts w:ascii="GHEA Grapalat" w:hAnsi="GHEA Grapalat"/>
          <w:b/>
        </w:rPr>
      </w:pPr>
      <w:r>
        <w:rPr>
          <w:rFonts w:ascii="GHEA Grapalat" w:hAnsi="GHEA Grapalat"/>
          <w:b/>
        </w:rPr>
        <w:t xml:space="preserve">УСЛУГ ПО ДЕАКТИВАЦИИ ОРУЖИЯ </w:t>
      </w:r>
      <w:r w:rsidR="005D7731" w:rsidRPr="00150304">
        <w:rPr>
          <w:rFonts w:ascii="GHEA Grapalat" w:hAnsi="GHEA Grapalat"/>
        </w:rPr>
        <w:t>ДЛЯ НУЖД</w:t>
      </w:r>
      <w:r w:rsidR="00EB5576" w:rsidRPr="00EC400D">
        <w:rPr>
          <w:rFonts w:ascii="GHEA Grapalat" w:hAnsi="GHEA Grapalat"/>
        </w:rPr>
        <w:t xml:space="preserve"> </w:t>
      </w:r>
      <w:r w:rsidR="00150304" w:rsidRPr="00206823">
        <w:rPr>
          <w:rFonts w:ascii="GHEA Grapalat" w:hAnsi="GHEA Grapalat"/>
          <w:b/>
        </w:rPr>
        <w:t>МИНИСТЕРСТВА ВНУТРЕННИХ ДЕЛ РЕСПУБЛИКИ АРМЕНИЯ</w:t>
      </w:r>
      <w:r w:rsidR="00150304" w:rsidRPr="00846A06">
        <w:rPr>
          <w:rFonts w:ascii="GHEA Grapalat" w:hAnsi="GHEA Grapalat"/>
          <w:b/>
        </w:rPr>
        <w:t xml:space="preserve"> </w:t>
      </w:r>
    </w:p>
    <w:p w14:paraId="2AF1F3EA" w14:textId="77777777" w:rsidR="00160AE4" w:rsidRPr="003A1EBB" w:rsidRDefault="00160AE4" w:rsidP="00150304">
      <w:pPr>
        <w:widowControl w:val="0"/>
        <w:rPr>
          <w:rFonts w:ascii="GHEA Grapalat" w:hAnsi="GHEA Grapalat"/>
        </w:rPr>
      </w:pPr>
    </w:p>
    <w:p w14:paraId="1F2729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C79B179" w14:textId="77777777" w:rsidR="00C67E80" w:rsidRPr="009044F1" w:rsidRDefault="00C67E80" w:rsidP="00B46D58">
      <w:pPr>
        <w:widowControl w:val="0"/>
        <w:spacing w:after="160"/>
        <w:jc w:val="center"/>
        <w:rPr>
          <w:rFonts w:ascii="GHEA Grapalat" w:hAnsi="GHEA Grapalat" w:cs="Sylfaen"/>
          <w:b/>
        </w:rPr>
      </w:pPr>
    </w:p>
    <w:p w14:paraId="239A391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E8BE6F0" w14:textId="77777777" w:rsidR="002E069D" w:rsidRPr="008842CE" w:rsidRDefault="002E069D" w:rsidP="00B46D58">
      <w:pPr>
        <w:widowControl w:val="0"/>
        <w:spacing w:after="160"/>
        <w:jc w:val="center"/>
        <w:rPr>
          <w:rFonts w:ascii="GHEA Grapalat" w:hAnsi="GHEA Grapalat"/>
        </w:rPr>
      </w:pPr>
    </w:p>
    <w:p w14:paraId="0827740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9A3D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42605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B2B1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5253B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63CB6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37E5853" w14:textId="77777777" w:rsidR="00096865" w:rsidRPr="00333522" w:rsidRDefault="00087A30" w:rsidP="00B46D58">
      <w:pPr>
        <w:widowControl w:val="0"/>
        <w:tabs>
          <w:tab w:val="left" w:pos="1134"/>
        </w:tabs>
        <w:spacing w:after="160"/>
        <w:ind w:left="1134" w:hanging="567"/>
        <w:jc w:val="both"/>
        <w:rPr>
          <w:rFonts w:ascii="GHEA Grapalat" w:hAnsi="GHEA Grapalat"/>
          <w:strike/>
        </w:rPr>
      </w:pPr>
      <w:r w:rsidRPr="00333522">
        <w:rPr>
          <w:rFonts w:ascii="GHEA Grapalat" w:hAnsi="GHEA Grapalat"/>
          <w:strike/>
        </w:rPr>
        <w:t>7.</w:t>
      </w:r>
      <w:r w:rsidR="005D191A" w:rsidRPr="00333522">
        <w:rPr>
          <w:rFonts w:ascii="GHEA Grapalat" w:hAnsi="GHEA Grapalat"/>
          <w:strike/>
        </w:rPr>
        <w:tab/>
      </w:r>
      <w:r w:rsidRPr="00333522">
        <w:rPr>
          <w:rFonts w:ascii="GHEA Grapalat" w:hAnsi="GHEA Grapalat"/>
          <w:strike/>
        </w:rPr>
        <w:t>Обеспечение заявки</w:t>
      </w:r>
      <w:r w:rsidRPr="00333522">
        <w:rPr>
          <w:rStyle w:val="af6"/>
          <w:rFonts w:ascii="GHEA Grapalat" w:hAnsi="GHEA Grapalat"/>
          <w:strike/>
        </w:rPr>
        <w:footnoteReference w:id="3"/>
      </w:r>
      <w:r w:rsidRPr="00333522">
        <w:rPr>
          <w:rFonts w:ascii="GHEA Grapalat" w:hAnsi="GHEA Grapalat"/>
          <w:strike/>
        </w:rPr>
        <w:t xml:space="preserve"> </w:t>
      </w:r>
    </w:p>
    <w:p w14:paraId="610F4D4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3158B6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C9258C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565442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8F569C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E80C06" w14:textId="77777777" w:rsidR="00520F57" w:rsidRDefault="00520F57" w:rsidP="00B46D58">
      <w:pPr>
        <w:widowControl w:val="0"/>
        <w:spacing w:after="160"/>
        <w:jc w:val="center"/>
        <w:rPr>
          <w:rFonts w:ascii="GHEA Grapalat" w:hAnsi="GHEA Grapalat"/>
          <w:b/>
        </w:rPr>
      </w:pPr>
    </w:p>
    <w:p w14:paraId="56223172" w14:textId="77777777" w:rsidR="00520F57" w:rsidRDefault="00520F57" w:rsidP="00B46D58">
      <w:pPr>
        <w:widowControl w:val="0"/>
        <w:spacing w:after="160"/>
        <w:jc w:val="center"/>
        <w:rPr>
          <w:rFonts w:ascii="GHEA Grapalat" w:hAnsi="GHEA Grapalat"/>
          <w:b/>
        </w:rPr>
      </w:pPr>
    </w:p>
    <w:p w14:paraId="78CFD89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B46A66" w14:textId="77777777" w:rsidR="008842CE" w:rsidRPr="00374F4A" w:rsidRDefault="008842CE" w:rsidP="00B46D58">
      <w:pPr>
        <w:widowControl w:val="0"/>
        <w:spacing w:after="160"/>
        <w:jc w:val="center"/>
        <w:rPr>
          <w:rFonts w:ascii="GHEA Grapalat" w:hAnsi="GHEA Grapalat"/>
          <w:b/>
        </w:rPr>
      </w:pPr>
    </w:p>
    <w:p w14:paraId="1C62B39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1901D85" w14:textId="77777777" w:rsidR="00520F57" w:rsidRPr="008842CE" w:rsidRDefault="00520F57" w:rsidP="00B46D58">
      <w:pPr>
        <w:widowControl w:val="0"/>
        <w:spacing w:after="160"/>
        <w:jc w:val="center"/>
        <w:rPr>
          <w:rFonts w:ascii="GHEA Grapalat" w:hAnsi="GHEA Grapalat"/>
          <w:b/>
        </w:rPr>
      </w:pPr>
    </w:p>
    <w:p w14:paraId="60C928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19C3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779F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B802AC" w14:textId="77777777" w:rsidR="00E17B7F" w:rsidRDefault="00E17B7F">
      <w:pPr>
        <w:rPr>
          <w:rFonts w:ascii="GHEA Grapalat" w:hAnsi="GHEA Grapalat"/>
          <w:spacing w:val="-6"/>
        </w:rPr>
      </w:pPr>
      <w:r>
        <w:rPr>
          <w:rFonts w:ascii="GHEA Grapalat" w:hAnsi="GHEA Grapalat"/>
          <w:spacing w:val="-6"/>
        </w:rPr>
        <w:br w:type="page"/>
      </w:r>
    </w:p>
    <w:p w14:paraId="7A4B50E1" w14:textId="1EBB20B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25960">
        <w:rPr>
          <w:rFonts w:ascii="GHEA Grapalat" w:hAnsi="GHEA Grapalat"/>
          <w:spacing w:val="-6"/>
        </w:rPr>
        <w:t xml:space="preserve">ՀՀ ՆԳՆ ԳՀԾՁԲ-2025/Թ-35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66AC41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8F2A0D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105DA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E670F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8899A2"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50304" w:rsidRPr="0048490E">
          <w:rPr>
            <w:rStyle w:val="a9"/>
            <w:rFonts w:ascii="GHEA Grapalat" w:hAnsi="GHEA Grapalat"/>
            <w:sz w:val="24"/>
            <w:szCs w:val="24"/>
          </w:rPr>
          <w:t>gnumner@mia.gov.am</w:t>
        </w:r>
      </w:hyperlink>
      <w:r w:rsidR="00150304">
        <w:rPr>
          <w:rFonts w:ascii="GHEA Grapalat" w:hAnsi="GHEA Grapalat"/>
          <w:sz w:val="24"/>
          <w:szCs w:val="24"/>
          <w:lang w:val="hy-AM"/>
        </w:rPr>
        <w:t xml:space="preserve"> </w:t>
      </w:r>
      <w:r w:rsidRPr="009044F1">
        <w:rPr>
          <w:rFonts w:ascii="GHEA Grapalat" w:hAnsi="GHEA Grapalat"/>
          <w:sz w:val="24"/>
          <w:szCs w:val="24"/>
        </w:rPr>
        <w:t>.</w:t>
      </w:r>
    </w:p>
    <w:p w14:paraId="537AB6E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5C716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1C68018" w14:textId="7A2C199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225960">
        <w:rPr>
          <w:rFonts w:ascii="GHEA Grapalat" w:hAnsi="GHEA Grapalat"/>
          <w:b/>
          <w:i w:val="0"/>
          <w:sz w:val="24"/>
          <w:szCs w:val="24"/>
        </w:rPr>
        <w:t xml:space="preserve">услуг по деактивации оружия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43AE2" w:rsidRPr="001D3697">
        <w:rPr>
          <w:rFonts w:ascii="GHEA Grapalat" w:hAnsi="GHEA Grapalat"/>
          <w:b/>
          <w:i w:val="0"/>
          <w:sz w:val="24"/>
          <w:szCs w:val="24"/>
        </w:rPr>
        <w:t>Министерства внутренних дел Республики Армения</w:t>
      </w:r>
      <w:r w:rsidRPr="009044F1">
        <w:rPr>
          <w:rFonts w:ascii="GHEA Grapalat" w:hAnsi="GHEA Grapalat"/>
          <w:i w:val="0"/>
          <w:sz w:val="24"/>
          <w:szCs w:val="24"/>
        </w:rPr>
        <w:t xml:space="preserve">, </w:t>
      </w:r>
      <w:r w:rsidRPr="00225960">
        <w:rPr>
          <w:rFonts w:ascii="GHEA Grapalat" w:hAnsi="GHEA Grapalat"/>
          <w:i w:val="0"/>
          <w:strike/>
          <w:sz w:val="24"/>
          <w:szCs w:val="24"/>
        </w:rPr>
        <w:t>которые сгруппированы в лоты "</w:t>
      </w:r>
      <w:r w:rsidR="00150304" w:rsidRPr="00225960">
        <w:rPr>
          <w:rFonts w:ascii="GHEA Grapalat" w:hAnsi="GHEA Grapalat"/>
          <w:i w:val="0"/>
          <w:strike/>
          <w:sz w:val="24"/>
          <w:szCs w:val="24"/>
          <w:lang w:val="hy-AM"/>
        </w:rPr>
        <w:t>1</w:t>
      </w:r>
      <w:r w:rsidRPr="00225960">
        <w:rPr>
          <w:rFonts w:ascii="GHEA Grapalat" w:hAnsi="GHEA Grapalat"/>
          <w:i w:val="0"/>
          <w:strike/>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AF9901" w14:textId="77777777" w:rsidTr="001A6383">
        <w:trPr>
          <w:trHeight w:val="736"/>
          <w:jc w:val="center"/>
        </w:trPr>
        <w:tc>
          <w:tcPr>
            <w:tcW w:w="2917" w:type="dxa"/>
            <w:gridSpan w:val="2"/>
            <w:vAlign w:val="center"/>
          </w:tcPr>
          <w:p w14:paraId="172D134E"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374A511B"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916545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FBF4367" w14:textId="77777777" w:rsidTr="001A6383">
        <w:trPr>
          <w:jc w:val="center"/>
          <w:ins w:id="4" w:author="Vardan" w:date="2022-05-29T21:53:00Z"/>
        </w:trPr>
        <w:tc>
          <w:tcPr>
            <w:tcW w:w="1035" w:type="dxa"/>
            <w:vAlign w:val="center"/>
          </w:tcPr>
          <w:p w14:paraId="738D82B1" w14:textId="77777777"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6DBBD82" w14:textId="77777777"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0701EBC9" w14:textId="77777777"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3E254B76" w14:textId="77777777" w:rsidTr="00150304">
        <w:trPr>
          <w:trHeight w:val="716"/>
          <w:jc w:val="center"/>
        </w:trPr>
        <w:tc>
          <w:tcPr>
            <w:tcW w:w="1035" w:type="dxa"/>
            <w:vAlign w:val="center"/>
          </w:tcPr>
          <w:p w14:paraId="1789A7E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DD8288B" w14:textId="77777777" w:rsidR="00333522" w:rsidRDefault="00333522"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ДО</w:t>
            </w:r>
          </w:p>
          <w:p w14:paraId="16FB0889" w14:textId="0B143694" w:rsidR="00161E41" w:rsidRPr="00F43AE2" w:rsidRDefault="00333522"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rPr>
              <w:t xml:space="preserve"> </w:t>
            </w:r>
            <w:r w:rsidR="00225960">
              <w:rPr>
                <w:rFonts w:ascii="GHEA Grapalat" w:hAnsi="GHEA Grapalat"/>
                <w:sz w:val="24"/>
                <w:szCs w:val="24"/>
                <w:lang w:val="hy-AM"/>
              </w:rPr>
              <w:t>2</w:t>
            </w:r>
            <w:r w:rsidR="007A4B5F">
              <w:rPr>
                <w:rFonts w:ascii="GHEA Grapalat" w:hAnsi="GHEA Grapalat"/>
                <w:sz w:val="24"/>
                <w:szCs w:val="24"/>
                <w:lang w:val="hy-AM"/>
              </w:rPr>
              <w:t xml:space="preserve"> 000 000</w:t>
            </w:r>
          </w:p>
        </w:tc>
        <w:tc>
          <w:tcPr>
            <w:tcW w:w="6317" w:type="dxa"/>
            <w:vAlign w:val="center"/>
          </w:tcPr>
          <w:p w14:paraId="37832B6A" w14:textId="7209649F" w:rsidR="00161E41" w:rsidRPr="009044F1" w:rsidRDefault="00225960"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i/>
                <w:sz w:val="24"/>
                <w:szCs w:val="24"/>
              </w:rPr>
              <w:t>услуг по деактивации оружия</w:t>
            </w:r>
          </w:p>
        </w:tc>
      </w:tr>
    </w:tbl>
    <w:p w14:paraId="37CCD26C" w14:textId="77777777" w:rsidR="00150304" w:rsidRDefault="00150304" w:rsidP="00B46D58">
      <w:pPr>
        <w:pStyle w:val="23"/>
        <w:widowControl w:val="0"/>
        <w:spacing w:after="160" w:line="240" w:lineRule="auto"/>
        <w:ind w:firstLine="567"/>
        <w:rPr>
          <w:rFonts w:ascii="GHEA Grapalat" w:hAnsi="GHEA Grapalat"/>
          <w:sz w:val="24"/>
          <w:szCs w:val="24"/>
        </w:rPr>
      </w:pPr>
    </w:p>
    <w:p w14:paraId="47B149EF"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76E2159" w14:textId="77777777" w:rsidR="0085236E" w:rsidRPr="00150304" w:rsidRDefault="00180B4B" w:rsidP="00B46D58">
      <w:pPr>
        <w:pStyle w:val="23"/>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lang w:val="hy-AM"/>
        </w:rPr>
        <w:t xml:space="preserve">1.2 </w:t>
      </w:r>
      <w:r w:rsidR="00845AA5" w:rsidRPr="00150304">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50304" w14:paraId="0FD57A50" w14:textId="77777777" w:rsidTr="006D1826">
        <w:trPr>
          <w:jc w:val="center"/>
        </w:trPr>
        <w:tc>
          <w:tcPr>
            <w:tcW w:w="6356" w:type="dxa"/>
            <w:gridSpan w:val="2"/>
          </w:tcPr>
          <w:p w14:paraId="57025721" w14:textId="77777777" w:rsidR="0085236E" w:rsidRPr="00150304" w:rsidRDefault="0085236E" w:rsidP="00B46D58">
            <w:pPr>
              <w:pStyle w:val="23"/>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Предоставление предоплаты</w:t>
            </w:r>
          </w:p>
        </w:tc>
      </w:tr>
      <w:tr w:rsidR="0085236E" w:rsidRPr="00150304" w14:paraId="67EB5275" w14:textId="77777777" w:rsidTr="006D1826">
        <w:trPr>
          <w:jc w:val="center"/>
        </w:trPr>
        <w:tc>
          <w:tcPr>
            <w:tcW w:w="2580" w:type="dxa"/>
            <w:vAlign w:val="center"/>
          </w:tcPr>
          <w:p w14:paraId="0BC20311" w14:textId="77777777" w:rsidR="0085236E" w:rsidRPr="00150304" w:rsidRDefault="0085236E" w:rsidP="00B46D58">
            <w:pPr>
              <w:pStyle w:val="23"/>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максимальный размер (драмы РА)</w:t>
            </w:r>
          </w:p>
        </w:tc>
        <w:tc>
          <w:tcPr>
            <w:tcW w:w="3776" w:type="dxa"/>
            <w:vAlign w:val="center"/>
          </w:tcPr>
          <w:p w14:paraId="2CFC58E7" w14:textId="77777777" w:rsidR="0085236E" w:rsidRPr="00150304" w:rsidRDefault="0085236E" w:rsidP="00B46D58">
            <w:pPr>
              <w:pStyle w:val="23"/>
              <w:widowControl w:val="0"/>
              <w:spacing w:after="120" w:line="240" w:lineRule="auto"/>
              <w:ind w:firstLine="0"/>
              <w:jc w:val="center"/>
              <w:rPr>
                <w:rFonts w:ascii="GHEA Grapalat" w:hAnsi="GHEA Grapalat" w:cs="Sylfaen"/>
                <w:b/>
                <w:i/>
                <w:strike/>
                <w:sz w:val="24"/>
                <w:szCs w:val="24"/>
              </w:rPr>
            </w:pPr>
            <w:r w:rsidRPr="00150304">
              <w:rPr>
                <w:rFonts w:ascii="GHEA Grapalat" w:hAnsi="GHEA Grapalat"/>
                <w:b/>
                <w:i/>
                <w:strike/>
                <w:sz w:val="24"/>
                <w:szCs w:val="24"/>
              </w:rPr>
              <w:t>срок (месяц, год)</w:t>
            </w:r>
          </w:p>
        </w:tc>
      </w:tr>
      <w:tr w:rsidR="0085236E" w:rsidRPr="00150304" w14:paraId="786D7B1B" w14:textId="77777777" w:rsidTr="006D1826">
        <w:trPr>
          <w:jc w:val="center"/>
        </w:trPr>
        <w:tc>
          <w:tcPr>
            <w:tcW w:w="2580" w:type="dxa"/>
          </w:tcPr>
          <w:p w14:paraId="49C749B7" w14:textId="77777777" w:rsidR="0085236E" w:rsidRPr="00150304" w:rsidRDefault="0085236E" w:rsidP="00B46D58">
            <w:pPr>
              <w:widowControl w:val="0"/>
              <w:spacing w:after="120"/>
              <w:jc w:val="center"/>
              <w:rPr>
                <w:rFonts w:ascii="GHEA Grapalat" w:hAnsi="GHEA Grapalat"/>
                <w:strike/>
              </w:rPr>
            </w:pPr>
          </w:p>
        </w:tc>
        <w:tc>
          <w:tcPr>
            <w:tcW w:w="3776" w:type="dxa"/>
          </w:tcPr>
          <w:p w14:paraId="7D63CAF1" w14:textId="77777777" w:rsidR="0085236E" w:rsidRPr="00150304" w:rsidRDefault="0085236E" w:rsidP="00B46D58">
            <w:pPr>
              <w:widowControl w:val="0"/>
              <w:spacing w:after="120"/>
              <w:jc w:val="center"/>
              <w:rPr>
                <w:rFonts w:ascii="GHEA Grapalat" w:hAnsi="GHEA Grapalat"/>
                <w:strike/>
              </w:rPr>
            </w:pPr>
          </w:p>
        </w:tc>
      </w:tr>
      <w:tr w:rsidR="0085236E" w:rsidRPr="00150304" w14:paraId="36005F8F" w14:textId="77777777" w:rsidTr="006D1826">
        <w:trPr>
          <w:jc w:val="center"/>
        </w:trPr>
        <w:tc>
          <w:tcPr>
            <w:tcW w:w="2580" w:type="dxa"/>
          </w:tcPr>
          <w:p w14:paraId="1B18A8E1" w14:textId="77777777" w:rsidR="0085236E" w:rsidRPr="00150304" w:rsidRDefault="0085236E" w:rsidP="00B46D58">
            <w:pPr>
              <w:widowControl w:val="0"/>
              <w:spacing w:after="120"/>
              <w:jc w:val="center"/>
              <w:rPr>
                <w:rFonts w:ascii="GHEA Grapalat" w:hAnsi="GHEA Grapalat"/>
                <w:strike/>
              </w:rPr>
            </w:pPr>
          </w:p>
        </w:tc>
        <w:tc>
          <w:tcPr>
            <w:tcW w:w="3776" w:type="dxa"/>
          </w:tcPr>
          <w:p w14:paraId="1C139323" w14:textId="77777777" w:rsidR="0085236E" w:rsidRPr="00150304" w:rsidRDefault="0085236E" w:rsidP="00B46D58">
            <w:pPr>
              <w:widowControl w:val="0"/>
              <w:spacing w:after="120"/>
              <w:jc w:val="center"/>
              <w:rPr>
                <w:rFonts w:ascii="GHEA Grapalat" w:hAnsi="GHEA Grapalat"/>
                <w:strike/>
              </w:rPr>
            </w:pPr>
          </w:p>
        </w:tc>
      </w:tr>
    </w:tbl>
    <w:p w14:paraId="475ED37B" w14:textId="77777777" w:rsidR="0085236E" w:rsidRPr="00150304" w:rsidRDefault="0085236E" w:rsidP="00B46D58">
      <w:pPr>
        <w:pStyle w:val="23"/>
        <w:widowControl w:val="0"/>
        <w:spacing w:after="160" w:line="240" w:lineRule="auto"/>
        <w:ind w:firstLine="567"/>
        <w:rPr>
          <w:rFonts w:ascii="GHEA Grapalat" w:hAnsi="GHEA Grapalat"/>
          <w:strike/>
          <w:sz w:val="24"/>
          <w:szCs w:val="24"/>
        </w:rPr>
      </w:pPr>
      <w:r w:rsidRPr="00150304">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150304">
        <w:rPr>
          <w:rFonts w:ascii="GHEA Grapalat" w:hAnsi="GHEA Grapalat"/>
          <w:strike/>
          <w:sz w:val="24"/>
          <w:szCs w:val="24"/>
        </w:rPr>
        <w:t xml:space="preserve">5 </w:t>
      </w:r>
      <w:r w:rsidRPr="00150304">
        <w:rPr>
          <w:rFonts w:ascii="GHEA Grapalat" w:hAnsi="GHEA Grapalat"/>
          <w:strike/>
          <w:sz w:val="24"/>
          <w:szCs w:val="24"/>
        </w:rPr>
        <w:t>части 1 настоящего Приглашения, а</w:t>
      </w:r>
      <w:r w:rsidR="00090699" w:rsidRPr="00150304">
        <w:rPr>
          <w:rFonts w:ascii="Courier New" w:hAnsi="Courier New" w:cs="Courier New"/>
          <w:strike/>
          <w:sz w:val="24"/>
          <w:szCs w:val="24"/>
          <w:lang w:val="en-US"/>
        </w:rPr>
        <w:t> </w:t>
      </w:r>
      <w:r w:rsidRPr="00150304">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150304">
        <w:rPr>
          <w:rFonts w:ascii="GHEA Grapalat" w:hAnsi="GHEA Grapalat"/>
          <w:strike/>
          <w:sz w:val="24"/>
          <w:szCs w:val="24"/>
        </w:rPr>
        <w:t xml:space="preserve"> </w:t>
      </w:r>
    </w:p>
    <w:p w14:paraId="1BE3EA0E" w14:textId="77777777" w:rsidR="00F85D0C" w:rsidRPr="00830700" w:rsidRDefault="00F85D0C" w:rsidP="00B46D58">
      <w:pPr>
        <w:widowControl w:val="0"/>
        <w:spacing w:after="160"/>
        <w:jc w:val="center"/>
        <w:rPr>
          <w:rFonts w:ascii="GHEA Grapalat" w:hAnsi="GHEA Grapalat"/>
          <w:b/>
        </w:rPr>
      </w:pPr>
    </w:p>
    <w:p w14:paraId="1196E2C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4875910"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0BA6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AC5B2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w:t>
      </w:r>
      <w:r w:rsidRPr="009044F1">
        <w:rPr>
          <w:rFonts w:ascii="GHEA Grapalat" w:hAnsi="GHEA Grapalat"/>
        </w:rPr>
        <w:lastRenderedPageBreak/>
        <w:t>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13207E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65812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17BDE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45DC5A59"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182DA9B" w14:textId="77777777" w:rsidR="00F647B3" w:rsidRDefault="00F647B3" w:rsidP="001A6383">
      <w:pPr>
        <w:widowControl w:val="0"/>
        <w:tabs>
          <w:tab w:val="left" w:pos="1134"/>
        </w:tabs>
        <w:spacing w:after="160"/>
        <w:ind w:firstLine="567"/>
        <w:jc w:val="both"/>
        <w:rPr>
          <w:rFonts w:ascii="GHEA Grapalat" w:hAnsi="GHEA Grapalat"/>
        </w:rPr>
      </w:pPr>
    </w:p>
    <w:p w14:paraId="040930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9ED67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B9661FB"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339B06E"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73222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5178D5"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559565F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764F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8E37B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F4756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495F9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3E4F5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1BA74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1F23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946AB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ACF606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0B2FCE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9E0D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37130D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AA6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E8A2D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EFD1AC"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4B8DEC"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99079C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D192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3DB57D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C5CF6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B2D619"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CC469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9BCC99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8EDC0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59B02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6A8D2E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B0C3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957A39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22CE188" w14:textId="77777777" w:rsidR="00096865" w:rsidRPr="00F43AE2"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F43AE2">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F43AE2">
        <w:rPr>
          <w:rStyle w:val="af6"/>
          <w:rFonts w:ascii="GHEA Grapalat" w:hAnsi="GHEA Grapalat"/>
          <w:b/>
        </w:rPr>
        <w:footnoteReference w:customMarkFollows="1" w:id="5"/>
        <w:t>6</w:t>
      </w:r>
      <w:r w:rsidRPr="00F43AE2">
        <w:rPr>
          <w:rFonts w:ascii="GHEA Grapalat" w:hAnsi="GHEA Grapalat"/>
          <w:b/>
        </w:rPr>
        <w:t xml:space="preserve">. </w:t>
      </w:r>
    </w:p>
    <w:p w14:paraId="7ED4DF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7E86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BE7FE3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6E10C87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4E67AE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906DB3E" w14:textId="5687E79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8D4D31">
        <w:rPr>
          <w:rFonts w:ascii="GHEA Grapalat" w:hAnsi="GHEA Grapalat"/>
          <w:b/>
          <w:sz w:val="24"/>
          <w:szCs w:val="24"/>
        </w:rPr>
        <w:t xml:space="preserve">2025 г. </w:t>
      </w:r>
      <w:r w:rsidR="00254395">
        <w:rPr>
          <w:rFonts w:ascii="GHEA Grapalat" w:hAnsi="GHEA Grapalat"/>
          <w:b/>
          <w:i/>
          <w:sz w:val="24"/>
          <w:szCs w:val="24"/>
          <w:lang w:val="hy-AM"/>
        </w:rPr>
        <w:t>15 сентября</w:t>
      </w:r>
      <w:r w:rsidR="00225960">
        <w:rPr>
          <w:rFonts w:ascii="GHEA Grapalat" w:hAnsi="GHEA Grapalat"/>
          <w:b/>
          <w:i/>
          <w:sz w:val="24"/>
          <w:szCs w:val="24"/>
          <w:lang w:val="hy-AM"/>
        </w:rPr>
        <w:t xml:space="preserve"> </w:t>
      </w:r>
      <w:r w:rsidR="008D4D31">
        <w:rPr>
          <w:rFonts w:ascii="GHEA Grapalat" w:hAnsi="GHEA Grapalat"/>
          <w:b/>
          <w:sz w:val="24"/>
          <w:szCs w:val="24"/>
        </w:rPr>
        <w:t>, 1</w:t>
      </w:r>
      <w:r w:rsidR="00333522" w:rsidRPr="00333522">
        <w:rPr>
          <w:rFonts w:ascii="GHEA Grapalat" w:hAnsi="GHEA Grapalat"/>
          <w:b/>
          <w:sz w:val="24"/>
          <w:szCs w:val="24"/>
        </w:rPr>
        <w:t>0</w:t>
      </w:r>
      <w:r w:rsidR="008D4D31">
        <w:rPr>
          <w:rFonts w:ascii="GHEA Grapalat" w:hAnsi="GHEA Grapalat"/>
          <w:b/>
          <w:sz w:val="24"/>
          <w:szCs w:val="24"/>
        </w:rPr>
        <w:t>:00</w:t>
      </w:r>
      <w:r w:rsidR="008D4D31" w:rsidRPr="00333522">
        <w:rPr>
          <w:rFonts w:ascii="GHEA Grapalat" w:hAnsi="GHEA Grapalat"/>
          <w:b/>
          <w:sz w:val="24"/>
          <w:szCs w:val="24"/>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715D11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B03F5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1DF407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CB9C4E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DC4261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8F70FF5"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92C19B8" w14:textId="77777777" w:rsidR="00EA0D10" w:rsidRPr="008D4D31" w:rsidRDefault="001361B2" w:rsidP="00B46D58">
      <w:pPr>
        <w:pStyle w:val="norm"/>
        <w:widowControl w:val="0"/>
        <w:tabs>
          <w:tab w:val="left" w:pos="1134"/>
        </w:tabs>
        <w:spacing w:after="160" w:line="240" w:lineRule="auto"/>
        <w:ind w:firstLine="284"/>
        <w:rPr>
          <w:rFonts w:ascii="GHEA Grapalat" w:hAnsi="GHEA Grapalat"/>
          <w:bCs/>
          <w:lang w:val="hy-AM"/>
        </w:rPr>
      </w:pPr>
      <w:r w:rsidRPr="008D4D31">
        <w:rPr>
          <w:rFonts w:ascii="GHEA Grapalat" w:hAnsi="GHEA Grapalat"/>
          <w:bCs/>
        </w:rPr>
        <w:t xml:space="preserve">д) </w:t>
      </w:r>
      <w:r w:rsidR="001A424D" w:rsidRPr="008D4D31">
        <w:rPr>
          <w:rFonts w:ascii="GHEA Grapalat" w:hAnsi="GHEA Grapalat"/>
          <w:bCs/>
          <w:sz w:val="24"/>
          <w:szCs w:val="24"/>
        </w:rPr>
        <w:t>деклараци</w:t>
      </w:r>
      <w:r w:rsidR="00C22EC0" w:rsidRPr="008D4D31">
        <w:rPr>
          <w:rFonts w:ascii="GHEA Grapalat" w:hAnsi="GHEA Grapalat"/>
          <w:bCs/>
          <w:sz w:val="24"/>
          <w:szCs w:val="24"/>
        </w:rPr>
        <w:t>ю</w:t>
      </w:r>
      <w:r w:rsidR="001A424D" w:rsidRPr="008D4D31">
        <w:rPr>
          <w:rFonts w:ascii="GHEA Grapalat" w:hAnsi="GHEA Grapalat"/>
          <w:bCs/>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D4D31">
        <w:rPr>
          <w:rFonts w:ascii="GHEA Grapalat" w:hAnsi="GHEA Grapalat"/>
          <w:bCs/>
        </w:rPr>
        <w:t xml:space="preserve"> </w:t>
      </w:r>
      <w:r w:rsidRPr="008D4D31">
        <w:rPr>
          <w:rFonts w:ascii="GHEA Grapalat" w:hAnsi="GHEA Grapalat"/>
          <w:bCs/>
          <w:spacing w:val="-6"/>
          <w:sz w:val="24"/>
          <w:szCs w:val="24"/>
        </w:rPr>
        <w:t xml:space="preserve">При этом, если участник объявляется отобранным участником, то предусмотренная настоящим абзацем </w:t>
      </w:r>
      <w:r w:rsidR="00470B0D" w:rsidRPr="008D4D31">
        <w:rPr>
          <w:rFonts w:ascii="GHEA Grapalat" w:hAnsi="GHEA Grapalat"/>
          <w:bCs/>
          <w:spacing w:val="-6"/>
          <w:sz w:val="24"/>
          <w:szCs w:val="24"/>
        </w:rPr>
        <w:t>декларация</w:t>
      </w:r>
      <w:r w:rsidRPr="008D4D31">
        <w:rPr>
          <w:rFonts w:ascii="GHEA Grapalat" w:hAnsi="GHEA Grapalat"/>
          <w:bCs/>
          <w:spacing w:val="-6"/>
          <w:sz w:val="24"/>
          <w:szCs w:val="24"/>
        </w:rPr>
        <w:t>, которая после вскрытия заявок автоматически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системе, одновременно публик</w:t>
      </w:r>
      <w:r w:rsidR="00900B54" w:rsidRPr="008D4D31">
        <w:rPr>
          <w:rFonts w:ascii="GHEA Grapalat" w:hAnsi="GHEA Grapalat"/>
          <w:bCs/>
          <w:spacing w:val="-6"/>
          <w:sz w:val="24"/>
          <w:szCs w:val="24"/>
        </w:rPr>
        <w:t>у</w:t>
      </w:r>
      <w:r w:rsidRPr="008D4D31">
        <w:rPr>
          <w:rFonts w:ascii="GHEA Grapalat" w:hAnsi="GHEA Grapalat"/>
          <w:bCs/>
          <w:spacing w:val="-6"/>
          <w:sz w:val="24"/>
          <w:szCs w:val="24"/>
        </w:rPr>
        <w:t>ется в бюллетене вместе с объявлением о</w:t>
      </w:r>
      <w:r w:rsidRPr="008D4D31">
        <w:rPr>
          <w:rFonts w:ascii="GHEA Grapalat" w:hAnsi="GHEA Grapalat"/>
          <w:bCs/>
          <w:sz w:val="24"/>
          <w:szCs w:val="24"/>
        </w:rPr>
        <w:t xml:space="preserve"> решении заключить договор;</w:t>
      </w:r>
      <w:r w:rsidR="005F25EF" w:rsidRPr="008D4D31">
        <w:rPr>
          <w:rFonts w:ascii="GHEA Grapalat" w:hAnsi="GHEA Grapalat"/>
          <w:bCs/>
        </w:rPr>
        <w:t xml:space="preserve"> </w:t>
      </w:r>
      <w:r w:rsidR="00E44BA9" w:rsidRPr="008D4D31">
        <w:rPr>
          <w:rFonts w:ascii="GHEA Grapalat" w:hAnsi="GHEA Grapalat"/>
          <w:bCs/>
          <w:vertAlign w:val="superscript"/>
        </w:rPr>
        <w:t>7</w:t>
      </w:r>
      <w:r w:rsidR="002D0E98" w:rsidRPr="008D4D31">
        <w:rPr>
          <w:rFonts w:ascii="GHEA Grapalat" w:hAnsi="GHEA Grapalat"/>
          <w:bCs/>
          <w:vertAlign w:val="superscript"/>
          <w:lang w:val="hy-AM"/>
        </w:rPr>
        <w:t>.1</w:t>
      </w:r>
    </w:p>
    <w:p w14:paraId="5BE3A1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B2D18B" w14:textId="77777777" w:rsidR="006C3115" w:rsidRPr="00AA7117" w:rsidRDefault="008E58A2" w:rsidP="00C634C8">
      <w:pPr>
        <w:widowControl w:val="0"/>
        <w:tabs>
          <w:tab w:val="left" w:pos="1134"/>
        </w:tabs>
        <w:spacing w:after="160"/>
        <w:ind w:firstLine="284"/>
        <w:jc w:val="both"/>
        <w:rPr>
          <w:rFonts w:ascii="GHEA Grapalat" w:hAnsi="GHEA Grapalat"/>
        </w:rPr>
      </w:pPr>
      <w:r w:rsidRPr="00F43AE2">
        <w:rPr>
          <w:rFonts w:ascii="GHEA Grapalat" w:hAnsi="GHEA Grapalat"/>
          <w:strike/>
        </w:rPr>
        <w:t>3</w:t>
      </w:r>
      <w:r w:rsidR="00E326DD" w:rsidRPr="00F43AE2">
        <w:rPr>
          <w:rFonts w:ascii="GHEA Grapalat" w:hAnsi="GHEA Grapalat"/>
          <w:strike/>
        </w:rPr>
        <w:t>)</w:t>
      </w:r>
      <w:r w:rsidR="00C634C8" w:rsidRPr="00F43AE2">
        <w:rPr>
          <w:rFonts w:ascii="GHEA Grapalat" w:hAnsi="GHEA Grapalat"/>
          <w:strike/>
          <w:lang w:val="hy-AM"/>
        </w:rPr>
        <w:t xml:space="preserve"> </w:t>
      </w:r>
      <w:r w:rsidR="00E326DD" w:rsidRPr="00F43AE2">
        <w:rPr>
          <w:rFonts w:ascii="GHEA Grapalat" w:hAnsi="GHEA Grapalat"/>
          <w:strike/>
        </w:rPr>
        <w:t>обеспечение заявки</w:t>
      </w:r>
      <w:r w:rsidR="0067389F" w:rsidRPr="00F43AE2">
        <w:rPr>
          <w:rFonts w:ascii="GHEA Grapalat" w:hAnsi="GHEA Grapalat"/>
          <w:strike/>
        </w:rPr>
        <w:t xml:space="preserve">- </w:t>
      </w:r>
      <w:r w:rsidR="00E326DD" w:rsidRPr="00F43AE2">
        <w:rPr>
          <w:rFonts w:ascii="GHEA Grapalat" w:hAnsi="GHEA Grapalat"/>
          <w:strike/>
        </w:rPr>
        <w:t>в форме наличных денег или банковской гарантии</w:t>
      </w:r>
      <w:r w:rsidR="0067389F" w:rsidRPr="00F43AE2">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14:paraId="551D8A07"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4501C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76274A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722157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19D63A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58C3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5E1AFF7" w14:textId="77777777" w:rsidR="00567BD7" w:rsidRDefault="00567BD7">
      <w:pPr>
        <w:rPr>
          <w:rFonts w:ascii="GHEA Grapalat" w:hAnsi="GHEA Grapalat"/>
          <w:b/>
        </w:rPr>
      </w:pPr>
    </w:p>
    <w:p w14:paraId="2E286C6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D26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14:paraId="26378F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C8DF31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CB3D73B" w14:textId="77777777" w:rsidR="00732678" w:rsidRPr="00225960" w:rsidRDefault="00732678" w:rsidP="00732678">
      <w:pPr>
        <w:pStyle w:val="norm"/>
        <w:widowControl w:val="0"/>
        <w:spacing w:after="160" w:line="240" w:lineRule="auto"/>
        <w:ind w:firstLine="567"/>
        <w:contextualSpacing/>
        <w:rPr>
          <w:rFonts w:ascii="GHEA Grapalat" w:hAnsi="GHEA Grapalat"/>
          <w:bCs/>
          <w:sz w:val="24"/>
          <w:szCs w:val="24"/>
        </w:rPr>
      </w:pPr>
      <w:r w:rsidRPr="00225960">
        <w:rPr>
          <w:rFonts w:ascii="GHEA Grapalat" w:hAnsi="GHEA Grapalat"/>
          <w:bCs/>
          <w:sz w:val="24"/>
          <w:szCs w:val="24"/>
        </w:rPr>
        <w:t>б)</w:t>
      </w:r>
      <w:r w:rsidRPr="00225960">
        <w:rPr>
          <w:bCs/>
        </w:rPr>
        <w:t xml:space="preserve"> </w:t>
      </w:r>
      <w:r w:rsidRPr="00225960">
        <w:rPr>
          <w:rFonts w:ascii="GHEA Grapalat" w:hAnsi="GHEA Grapalat"/>
          <w:bCs/>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25960">
        <w:rPr>
          <w:rFonts w:ascii="GHEA Grapalat" w:hAnsi="GHEA Grapalat"/>
          <w:bCs/>
          <w:sz w:val="24"/>
          <w:szCs w:val="24"/>
          <w:lang w:val="hy-AM"/>
        </w:rPr>
        <w:t xml:space="preserve">, </w:t>
      </w:r>
      <w:r w:rsidRPr="00225960">
        <w:rPr>
          <w:rFonts w:ascii="GHEA Grapalat" w:hAnsi="GHEA Grapalat"/>
          <w:bCs/>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225960">
        <w:rPr>
          <w:rFonts w:ascii="GHEA Grapalat" w:hAnsi="GHEA Grapalat"/>
          <w:bCs/>
          <w:sz w:val="24"/>
          <w:szCs w:val="24"/>
        </w:rPr>
        <w:t>СцxУxК</w:t>
      </w:r>
      <w:proofErr w:type="spellEnd"/>
      <w:r w:rsidRPr="00225960">
        <w:rPr>
          <w:rFonts w:ascii="GHEA Grapalat" w:hAnsi="GHEA Grapalat"/>
          <w:bCs/>
          <w:sz w:val="24"/>
          <w:szCs w:val="24"/>
        </w:rPr>
        <w:t>, где:</w:t>
      </w:r>
    </w:p>
    <w:p w14:paraId="0A54C169" w14:textId="77777777" w:rsidR="00732678" w:rsidRPr="00225960" w:rsidRDefault="00732678" w:rsidP="00732678">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ВС-сумма, выплачиваемая за оказание отдельных видов услуг, установленных договором,</w:t>
      </w:r>
    </w:p>
    <w:p w14:paraId="708C9DDA" w14:textId="77777777" w:rsidR="00732678" w:rsidRPr="00225960" w:rsidRDefault="00732678" w:rsidP="00732678">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ЦУ -итоговая цена, предложенная отобранным участником,</w:t>
      </w:r>
    </w:p>
    <w:p w14:paraId="5D90A3B0" w14:textId="77777777" w:rsidR="00732678" w:rsidRPr="00225960" w:rsidRDefault="00732678" w:rsidP="00732678">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СЦ- совокупность максимальных единиц цен, установленных для оказания услуги,</w:t>
      </w:r>
    </w:p>
    <w:p w14:paraId="10E47B92" w14:textId="77777777" w:rsidR="00BC1D1C" w:rsidRPr="00225960" w:rsidRDefault="00BC1D1C" w:rsidP="00BC1D1C">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У-цена на максимальную единицу предоставленной услуги</w:t>
      </w:r>
      <w:r w:rsidR="00F00004" w:rsidRPr="00225960">
        <w:rPr>
          <w:rFonts w:ascii="GHEA Grapalat" w:hAnsi="GHEA Grapalat"/>
          <w:bCs/>
          <w:sz w:val="24"/>
          <w:szCs w:val="24"/>
        </w:rPr>
        <w:t>,</w:t>
      </w:r>
    </w:p>
    <w:p w14:paraId="28654158" w14:textId="77777777" w:rsidR="00BC1D1C" w:rsidRPr="00225960" w:rsidRDefault="00BC1D1C" w:rsidP="00BC1D1C">
      <w:pPr>
        <w:pStyle w:val="norm"/>
        <w:widowControl w:val="0"/>
        <w:spacing w:after="160" w:line="360" w:lineRule="auto"/>
        <w:ind w:firstLine="567"/>
        <w:rPr>
          <w:rFonts w:ascii="GHEA Grapalat" w:hAnsi="GHEA Grapalat"/>
          <w:bCs/>
          <w:sz w:val="24"/>
          <w:szCs w:val="24"/>
        </w:rPr>
      </w:pPr>
      <w:r w:rsidRPr="00225960">
        <w:rPr>
          <w:rFonts w:ascii="GHEA Grapalat" w:hAnsi="GHEA Grapalat"/>
          <w:bCs/>
          <w:sz w:val="24"/>
          <w:szCs w:val="24"/>
        </w:rPr>
        <w:t>К-количество предоставленных услуг.</w:t>
      </w:r>
    </w:p>
    <w:p w14:paraId="4F889460" w14:textId="77777777" w:rsidR="00B95FE0" w:rsidRPr="00225960" w:rsidRDefault="00A70A2B" w:rsidP="00B46D58">
      <w:pPr>
        <w:pStyle w:val="norm"/>
        <w:widowControl w:val="0"/>
        <w:spacing w:after="160" w:line="240" w:lineRule="auto"/>
        <w:ind w:firstLine="567"/>
        <w:rPr>
          <w:rFonts w:ascii="GHEA Grapalat" w:hAnsi="GHEA Grapalat" w:cs="Sylfaen"/>
          <w:bCs/>
          <w:sz w:val="24"/>
          <w:szCs w:val="24"/>
        </w:rPr>
      </w:pPr>
      <w:r w:rsidRPr="00225960">
        <w:rPr>
          <w:rFonts w:ascii="GHEA Grapalat" w:hAnsi="GHEA Grapalat"/>
          <w:bCs/>
          <w:sz w:val="24"/>
          <w:szCs w:val="24"/>
        </w:rPr>
        <w:t>З</w:t>
      </w:r>
      <w:r w:rsidR="00B95FE0" w:rsidRPr="00225960">
        <w:rPr>
          <w:rFonts w:ascii="GHEA Grapalat" w:hAnsi="GHEA Grapalat"/>
          <w:bCs/>
          <w:sz w:val="24"/>
          <w:szCs w:val="24"/>
        </w:rPr>
        <w:t>аявка участника не подлежит отклонению, если:</w:t>
      </w:r>
    </w:p>
    <w:p w14:paraId="45B104AF" w14:textId="77777777" w:rsidR="00B95FE0" w:rsidRPr="00225960" w:rsidRDefault="00B95FE0" w:rsidP="00B46D58">
      <w:pPr>
        <w:pStyle w:val="norm"/>
        <w:widowControl w:val="0"/>
        <w:tabs>
          <w:tab w:val="left" w:pos="1134"/>
        </w:tabs>
        <w:spacing w:after="160" w:line="240" w:lineRule="auto"/>
        <w:ind w:firstLine="567"/>
        <w:rPr>
          <w:rFonts w:ascii="GHEA Grapalat" w:hAnsi="GHEA Grapalat" w:cs="Sylfaen"/>
          <w:bCs/>
          <w:sz w:val="24"/>
          <w:szCs w:val="24"/>
        </w:rPr>
      </w:pPr>
      <w:r w:rsidRPr="00225960">
        <w:rPr>
          <w:rFonts w:ascii="GHEA Grapalat" w:hAnsi="GHEA Grapalat"/>
          <w:bCs/>
          <w:sz w:val="24"/>
          <w:szCs w:val="24"/>
        </w:rPr>
        <w:t>а.</w:t>
      </w:r>
      <w:r w:rsidR="00333B85" w:rsidRPr="00225960">
        <w:rPr>
          <w:rFonts w:ascii="GHEA Grapalat" w:hAnsi="GHEA Grapalat"/>
          <w:bCs/>
          <w:sz w:val="24"/>
          <w:szCs w:val="24"/>
        </w:rPr>
        <w:tab/>
      </w:r>
      <w:r w:rsidRPr="00225960">
        <w:rPr>
          <w:rFonts w:ascii="GHEA Grapalat" w:hAnsi="GHEA Grapalat"/>
          <w:bCs/>
          <w:sz w:val="24"/>
          <w:szCs w:val="24"/>
        </w:rPr>
        <w:t>графы "стоимость</w:t>
      </w:r>
      <w:r w:rsidR="00DF3688" w:rsidRPr="00225960">
        <w:rPr>
          <w:rFonts w:ascii="GHEA Grapalat" w:hAnsi="GHEA Grapalat"/>
          <w:bCs/>
          <w:sz w:val="24"/>
          <w:szCs w:val="24"/>
        </w:rPr>
        <w:t>"</w:t>
      </w:r>
      <w:r w:rsidR="00830AD3" w:rsidRPr="00225960">
        <w:rPr>
          <w:rFonts w:ascii="GHEA Grapalat" w:hAnsi="GHEA Grapalat"/>
          <w:bCs/>
          <w:sz w:val="24"/>
          <w:szCs w:val="24"/>
        </w:rPr>
        <w:t xml:space="preserve"> </w:t>
      </w:r>
      <w:r w:rsidRPr="00225960">
        <w:rPr>
          <w:rFonts w:ascii="GHEA Grapalat" w:hAnsi="GHEA Grapalat"/>
          <w:bCs/>
          <w:sz w:val="24"/>
          <w:szCs w:val="24"/>
        </w:rPr>
        <w:t xml:space="preserve"> и "налог на добавленную стоимость" </w:t>
      </w:r>
      <w:r w:rsidR="004A262A" w:rsidRPr="00225960">
        <w:rPr>
          <w:rFonts w:ascii="GHEA Grapalat" w:hAnsi="GHEA Grapalat"/>
          <w:bCs/>
          <w:sz w:val="24"/>
          <w:szCs w:val="24"/>
        </w:rPr>
        <w:t xml:space="preserve">ценового предложения </w:t>
      </w:r>
      <w:r w:rsidRPr="00225960">
        <w:rPr>
          <w:rFonts w:ascii="GHEA Grapalat" w:hAnsi="GHEA Grapalat"/>
          <w:bCs/>
          <w:sz w:val="24"/>
          <w:szCs w:val="24"/>
        </w:rPr>
        <w:t>заполнены только цифрами, а графа "общая цена" — и прописью, и цифрами или только прописью.</w:t>
      </w:r>
    </w:p>
    <w:p w14:paraId="330D974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7223C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4D2D1E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6CC1BA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F4DDC7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90F924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56C82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ED132E1" w14:textId="77777777" w:rsidR="009D180E" w:rsidRDefault="009D180E" w:rsidP="00B46D58">
      <w:pPr>
        <w:widowControl w:val="0"/>
        <w:spacing w:after="160"/>
        <w:ind w:left="567" w:right="565"/>
        <w:jc w:val="center"/>
        <w:rPr>
          <w:rFonts w:ascii="GHEA Grapalat" w:hAnsi="GHEA Grapalat"/>
          <w:b/>
          <w:lang w:val="hy-AM"/>
        </w:rPr>
      </w:pPr>
    </w:p>
    <w:p w14:paraId="0A998B1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F7A221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B7B78D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AD6D24D" w14:textId="77777777" w:rsidR="00FA0E41" w:rsidRPr="009044F1" w:rsidRDefault="00FA0E41" w:rsidP="00B46D58">
      <w:pPr>
        <w:widowControl w:val="0"/>
        <w:spacing w:after="160"/>
        <w:ind w:firstLine="567"/>
        <w:jc w:val="center"/>
        <w:rPr>
          <w:rFonts w:ascii="GHEA Grapalat" w:hAnsi="GHEA Grapalat"/>
          <w:b/>
        </w:rPr>
      </w:pPr>
    </w:p>
    <w:p w14:paraId="7E4EAEC8" w14:textId="77777777" w:rsidR="00096865" w:rsidRPr="002065EF" w:rsidRDefault="000D701E" w:rsidP="00B46D58">
      <w:pPr>
        <w:widowControl w:val="0"/>
        <w:spacing w:after="160"/>
        <w:jc w:val="center"/>
        <w:rPr>
          <w:rFonts w:ascii="GHEA Grapalat" w:hAnsi="GHEA Grapalat"/>
          <w:b/>
          <w:strike/>
        </w:rPr>
      </w:pPr>
      <w:r w:rsidRPr="002065EF">
        <w:rPr>
          <w:rFonts w:ascii="GHEA Grapalat" w:hAnsi="GHEA Grapalat"/>
          <w:b/>
          <w:strike/>
        </w:rPr>
        <w:t xml:space="preserve">7. ОБЕСПЕЧЕНИЕ ЗАЯВКИ </w:t>
      </w:r>
    </w:p>
    <w:p w14:paraId="2B94348E" w14:textId="77777777" w:rsidR="007A3EE6"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7.1.</w:t>
      </w:r>
      <w:r w:rsidR="00A34DFE" w:rsidRPr="002065EF">
        <w:rPr>
          <w:rFonts w:ascii="GHEA Grapalat" w:hAnsi="GHEA Grapalat"/>
          <w:strike/>
        </w:rPr>
        <w:tab/>
      </w:r>
      <w:r w:rsidRPr="002065EF">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2065EF">
        <w:rPr>
          <w:rFonts w:ascii="GHEA Grapalat" w:hAnsi="GHEA Grapalat"/>
          <w:strike/>
        </w:rPr>
        <w:t>.</w:t>
      </w:r>
    </w:p>
    <w:p w14:paraId="6FB0F5D6" w14:textId="77777777" w:rsidR="00903898" w:rsidRPr="002065EF" w:rsidRDefault="00771C0F" w:rsidP="00B46D58">
      <w:pPr>
        <w:widowControl w:val="0"/>
        <w:spacing w:after="160"/>
        <w:ind w:firstLine="567"/>
        <w:jc w:val="both"/>
        <w:rPr>
          <w:rFonts w:ascii="GHEA Grapalat" w:hAnsi="GHEA Grapalat" w:cs="Sylfaen"/>
          <w:strike/>
        </w:rPr>
      </w:pPr>
      <w:r w:rsidRPr="002065EF">
        <w:rPr>
          <w:rFonts w:ascii="GHEA Grapalat" w:hAnsi="GHEA Grapalat"/>
          <w:strike/>
        </w:rPr>
        <w:t>Обеспечение заявки представляется в виде банковской гарантии</w:t>
      </w:r>
      <w:r w:rsidR="008463FB" w:rsidRPr="002065EF">
        <w:rPr>
          <w:rFonts w:ascii="GHEA Grapalat" w:hAnsi="GHEA Grapalat"/>
          <w:strike/>
        </w:rPr>
        <w:t xml:space="preserve"> (Приложение 3)</w:t>
      </w:r>
      <w:r w:rsidRPr="002065EF">
        <w:rPr>
          <w:rFonts w:ascii="GHEA Grapalat" w:hAnsi="GHEA Grapalat"/>
          <w:strike/>
        </w:rPr>
        <w:t xml:space="preserve"> или наличных денег в размере, равном пяти процентам от </w:t>
      </w:r>
      <w:r w:rsidR="002D6F1A" w:rsidRPr="002065EF">
        <w:rPr>
          <w:rFonts w:ascii="GHEA Grapalat" w:hAnsi="GHEA Grapalat"/>
          <w:strike/>
        </w:rPr>
        <w:t>цены за</w:t>
      </w:r>
      <w:r w:rsidR="00CB157C" w:rsidRPr="002065EF">
        <w:rPr>
          <w:rFonts w:ascii="GHEA Grapalat" w:hAnsi="GHEA Grapalat"/>
          <w:strike/>
        </w:rPr>
        <w:t>купки</w:t>
      </w:r>
      <w:r w:rsidR="002D6F1A" w:rsidRPr="002065EF">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2065EF">
        <w:rPr>
          <w:rFonts w:ascii="GHEA Grapalat" w:hAnsi="GHEA Grapalat"/>
          <w:strike/>
        </w:rPr>
        <w:t>предложения.</w:t>
      </w:r>
      <w:r w:rsidRPr="002065EF">
        <w:rPr>
          <w:rFonts w:ascii="GHEA Grapalat" w:hAnsi="GHEA Grapalat"/>
          <w:strike/>
        </w:rPr>
        <w:t>При</w:t>
      </w:r>
      <w:proofErr w:type="spellEnd"/>
      <w:r w:rsidRPr="002065EF">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2D4132B" w14:textId="77777777" w:rsidR="001578D4" w:rsidRPr="002065EF" w:rsidRDefault="001578D4" w:rsidP="00B46D58">
      <w:pPr>
        <w:widowControl w:val="0"/>
        <w:spacing w:after="160"/>
        <w:ind w:firstLine="567"/>
        <w:jc w:val="both"/>
        <w:rPr>
          <w:ins w:id="11" w:author="Vardan" w:date="2022-10-29T22:03:00Z"/>
          <w:rFonts w:ascii="GHEA Grapalat" w:hAnsi="GHEA Grapalat"/>
          <w:strike/>
        </w:rPr>
      </w:pPr>
      <w:r w:rsidRPr="002065EF">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Pr="002065EF">
        <w:rPr>
          <w:rFonts w:ascii="GHEA Grapalat" w:hAnsi="GHEA Grapalat"/>
          <w:b/>
          <w:strike/>
        </w:rPr>
        <w:t>"900008000466",</w:t>
      </w:r>
      <w:r w:rsidRPr="002065EF">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2065EF">
        <w:rPr>
          <w:rFonts w:ascii="GHEA Grapalat" w:hAnsi="GHEA Grapalat"/>
          <w:strike/>
        </w:rPr>
        <w:t xml:space="preserve">При этом обеспечение заявки подлежит возврату в течение пяти рабочих дней, следующих </w:t>
      </w:r>
      <w:r w:rsidR="002C7F9B" w:rsidRPr="002065EF">
        <w:rPr>
          <w:rFonts w:ascii="GHEA Grapalat" w:hAnsi="GHEA Grapalat"/>
          <w:strike/>
        </w:rPr>
        <w:lastRenderedPageBreak/>
        <w:t>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2065EF">
        <w:rPr>
          <w:strike/>
        </w:rPr>
        <w:t xml:space="preserve"> </w:t>
      </w:r>
      <w:r w:rsidR="002C7F9B" w:rsidRPr="002065EF">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2065EF">
          <w:rPr>
            <w:rFonts w:ascii="GHEA Grapalat" w:hAnsi="GHEA Grapalat"/>
            <w:strike/>
          </w:rPr>
          <w:t>.</w:t>
        </w:r>
      </w:ins>
    </w:p>
    <w:p w14:paraId="4CF03F59" w14:textId="77777777" w:rsidR="002E4A6E" w:rsidRPr="002065EF" w:rsidRDefault="002E4A6E" w:rsidP="002E4A6E">
      <w:pPr>
        <w:widowControl w:val="0"/>
        <w:spacing w:after="160"/>
        <w:ind w:firstLine="567"/>
        <w:jc w:val="both"/>
        <w:rPr>
          <w:rFonts w:ascii="GHEA Grapalat" w:hAnsi="GHEA Grapalat" w:cs="Sylfaen"/>
          <w:strike/>
        </w:rPr>
      </w:pPr>
      <w:r w:rsidRPr="002065EF">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65EF">
        <w:rPr>
          <w:rFonts w:ascii="GHEA Grapalat" w:hAnsi="GHEA Grapalat"/>
          <w:strike/>
          <w:lang w:val="hy-AM"/>
        </w:rPr>
        <w:t xml:space="preserve"> </w:t>
      </w:r>
      <w:r w:rsidRPr="002065EF">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2065EF">
        <w:rPr>
          <w:rFonts w:ascii="GHEA Grapalat" w:hAnsi="GHEA Grapalat"/>
          <w:strike/>
        </w:rPr>
        <w:t>предусмотриваются</w:t>
      </w:r>
      <w:proofErr w:type="spellEnd"/>
      <w:r w:rsidRPr="002065EF">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64C9C" w:rsidRPr="002065EF">
        <w:rPr>
          <w:rFonts w:ascii="GHEA Grapalat" w:hAnsi="GHEA Grapalat"/>
          <w:strike/>
          <w:vertAlign w:val="superscript"/>
        </w:rPr>
        <w:t>9.1</w:t>
      </w:r>
    </w:p>
    <w:p w14:paraId="37BB145F"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2065EF">
        <w:rPr>
          <w:rFonts w:ascii="GHEA Grapalat" w:hAnsi="GHEA Grapalat"/>
          <w:strike/>
          <w:lang w:val="hy-AM"/>
        </w:rPr>
        <w:t>:</w:t>
      </w:r>
    </w:p>
    <w:p w14:paraId="1F094E97"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наличных денег-Министерств</w:t>
      </w:r>
      <w:r w:rsidRPr="002065EF">
        <w:rPr>
          <w:rFonts w:ascii="GHEA Grapalat" w:hAnsi="GHEA Grapalat"/>
          <w:strike/>
          <w:lang w:val="en-US"/>
        </w:rPr>
        <w:t>o</w:t>
      </w:r>
      <w:r w:rsidRPr="002065EF">
        <w:rPr>
          <w:rFonts w:ascii="GHEA Grapalat" w:hAnsi="GHEA Grapalat"/>
          <w:strike/>
        </w:rPr>
        <w:t xml:space="preserve"> финансов РА, приложив копию представленного заявкой документа обосновывающую выплату;</w:t>
      </w:r>
    </w:p>
    <w:p w14:paraId="4318B4AC" w14:textId="77777777" w:rsidR="00AF7C7D" w:rsidRPr="002065EF" w:rsidRDefault="00AF7C7D" w:rsidP="00277D4A">
      <w:pPr>
        <w:widowControl w:val="0"/>
        <w:tabs>
          <w:tab w:val="left" w:pos="1134"/>
        </w:tabs>
        <w:ind w:firstLine="567"/>
        <w:jc w:val="both"/>
        <w:rPr>
          <w:rFonts w:ascii="GHEA Grapalat" w:hAnsi="GHEA Grapalat"/>
          <w:strike/>
        </w:rPr>
      </w:pPr>
      <w:r w:rsidRPr="002065EF">
        <w:rPr>
          <w:rFonts w:ascii="GHEA Grapalat" w:hAnsi="GHEA Grapalat"/>
          <w:strike/>
        </w:rPr>
        <w:t>- в случае обеспечения, представленного в виде банковской гарантии - выдавший гарантию банк.</w:t>
      </w:r>
    </w:p>
    <w:p w14:paraId="25D7FEB5" w14:textId="77777777" w:rsidR="000A7528" w:rsidRPr="002065EF" w:rsidRDefault="00283198" w:rsidP="00B46D58">
      <w:pPr>
        <w:widowControl w:val="0"/>
        <w:tabs>
          <w:tab w:val="left" w:pos="1134"/>
        </w:tabs>
        <w:spacing w:after="160"/>
        <w:ind w:firstLine="567"/>
        <w:jc w:val="both"/>
        <w:rPr>
          <w:rFonts w:ascii="GHEA Grapalat" w:hAnsi="GHEA Grapalat"/>
          <w:strike/>
        </w:rPr>
      </w:pPr>
      <w:r w:rsidRPr="002065EF">
        <w:rPr>
          <w:rFonts w:ascii="GHEA Grapalat" w:hAnsi="GHEA Grapalat"/>
          <w:strike/>
        </w:rPr>
        <w:t>7.2.</w:t>
      </w:r>
      <w:r w:rsidR="003A6791" w:rsidRPr="002065EF">
        <w:rPr>
          <w:rFonts w:ascii="GHEA Grapalat" w:hAnsi="GHEA Grapalat"/>
          <w:strike/>
        </w:rPr>
        <w:tab/>
      </w:r>
      <w:r w:rsidRPr="002065EF">
        <w:rPr>
          <w:rFonts w:ascii="GHEA Grapalat" w:hAnsi="GHEA Grapalat"/>
          <w:strike/>
        </w:rPr>
        <w:t>При организации проце</w:t>
      </w:r>
      <w:r w:rsidR="00681F45" w:rsidRPr="002065EF">
        <w:rPr>
          <w:rFonts w:ascii="GHEA Grapalat" w:hAnsi="GHEA Grapalat"/>
          <w:strike/>
        </w:rPr>
        <w:t>дуры закупки по лотам:</w:t>
      </w:r>
    </w:p>
    <w:p w14:paraId="6A531F85" w14:textId="77777777" w:rsidR="00692039" w:rsidRPr="002065EF" w:rsidRDefault="000A752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а.</w:t>
      </w:r>
      <w:r w:rsidR="003A6791" w:rsidRPr="002065EF">
        <w:rPr>
          <w:rFonts w:ascii="GHEA Grapalat" w:hAnsi="GHEA Grapalat"/>
          <w:strike/>
        </w:rPr>
        <w:tab/>
      </w:r>
      <w:r w:rsidR="004834BA" w:rsidRPr="002065EF">
        <w:rPr>
          <w:rFonts w:ascii="GHEA Grapalat" w:hAnsi="GHEA Grapalat"/>
          <w:strike/>
        </w:rPr>
        <w:t xml:space="preserve">если </w:t>
      </w:r>
      <w:r w:rsidRPr="002065EF">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2065EF">
        <w:rPr>
          <w:rFonts w:ascii="GHEA Grapalat" w:hAnsi="GHEA Grapalat"/>
          <w:strike/>
        </w:rPr>
        <w:t>В</w:t>
      </w:r>
      <w:r w:rsidR="00CB7703" w:rsidRPr="002065EF">
        <w:rPr>
          <w:rFonts w:ascii="Courier New" w:hAnsi="Courier New" w:cs="Courier New"/>
          <w:strike/>
        </w:rPr>
        <w:t> </w:t>
      </w:r>
      <w:r w:rsidR="00CB7703" w:rsidRPr="002065EF">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2065EF">
        <w:rPr>
          <w:rFonts w:ascii="Courier New" w:hAnsi="Courier New" w:cs="Courier New"/>
          <w:strike/>
        </w:rPr>
        <w:t> </w:t>
      </w:r>
      <w:r w:rsidR="00CB7703" w:rsidRPr="002065EF">
        <w:rPr>
          <w:rFonts w:ascii="GHEA Grapalat" w:hAnsi="GHEA Grapalat"/>
          <w:strike/>
        </w:rPr>
        <w:t>представленным лотам,</w:t>
      </w:r>
      <w:r w:rsidR="00CB7703" w:rsidRPr="002065EF">
        <w:rPr>
          <w:rFonts w:ascii="GHEA Grapalat" w:hAnsi="GHEA Grapalat"/>
          <w:strike/>
          <w:color w:val="000000" w:themeColor="text1"/>
        </w:rPr>
        <w:t xml:space="preserve"> </w:t>
      </w:r>
      <w:r w:rsidR="00CB7703" w:rsidRPr="002065EF">
        <w:rPr>
          <w:rFonts w:ascii="GHEA Grapalat" w:hAnsi="GHEA Grapalat"/>
          <w:strike/>
        </w:rPr>
        <w:t xml:space="preserve">а </w:t>
      </w:r>
      <w:r w:rsidR="002C5710" w:rsidRPr="002065EF">
        <w:rPr>
          <w:rFonts w:ascii="GHEA Grapalat" w:hAnsi="GHEA Grapalat"/>
          <w:strike/>
        </w:rPr>
        <w:t xml:space="preserve">в том случае </w:t>
      </w:r>
      <w:r w:rsidR="00642B6C" w:rsidRPr="002065EF">
        <w:rPr>
          <w:rFonts w:ascii="GHEA Grapalat" w:hAnsi="GHEA Grapalat"/>
          <w:strike/>
          <w:lang w:val="en-US"/>
        </w:rPr>
        <w:t>e</w:t>
      </w:r>
      <w:proofErr w:type="spellStart"/>
      <w:r w:rsidR="00642B6C" w:rsidRPr="002065EF">
        <w:rPr>
          <w:rFonts w:ascii="GHEA Grapalat" w:hAnsi="GHEA Grapalat"/>
          <w:strike/>
        </w:rPr>
        <w:t>сли</w:t>
      </w:r>
      <w:proofErr w:type="spellEnd"/>
      <w:r w:rsidR="00642B6C" w:rsidRPr="002065EF">
        <w:rPr>
          <w:rFonts w:ascii="GHEA Grapalat" w:hAnsi="GHEA Grapalat"/>
          <w:strike/>
        </w:rPr>
        <w:t xml:space="preserve"> ценов</w:t>
      </w:r>
      <w:r w:rsidR="002C5710" w:rsidRPr="002065EF">
        <w:rPr>
          <w:rFonts w:ascii="GHEA Grapalat" w:hAnsi="GHEA Grapalat"/>
          <w:strike/>
        </w:rPr>
        <w:t>ые</w:t>
      </w:r>
      <w:r w:rsidR="00642B6C" w:rsidRPr="002065EF">
        <w:rPr>
          <w:rFonts w:ascii="GHEA Grapalat" w:hAnsi="GHEA Grapalat"/>
          <w:strike/>
        </w:rPr>
        <w:t xml:space="preserve"> предложени</w:t>
      </w:r>
      <w:r w:rsidR="002C5710" w:rsidRPr="002065EF">
        <w:rPr>
          <w:rFonts w:ascii="GHEA Grapalat" w:hAnsi="GHEA Grapalat"/>
          <w:strike/>
        </w:rPr>
        <w:t>я</w:t>
      </w:r>
      <w:r w:rsidR="00642B6C" w:rsidRPr="002065EF">
        <w:rPr>
          <w:rFonts w:ascii="GHEA Grapalat" w:hAnsi="GHEA Grapalat"/>
          <w:strike/>
        </w:rPr>
        <w:t xml:space="preserve"> превыша</w:t>
      </w:r>
      <w:r w:rsidR="00556285" w:rsidRPr="002065EF">
        <w:rPr>
          <w:rFonts w:ascii="GHEA Grapalat" w:hAnsi="GHEA Grapalat"/>
          <w:strike/>
        </w:rPr>
        <w:t>ю</w:t>
      </w:r>
      <w:r w:rsidR="00642B6C" w:rsidRPr="002065EF">
        <w:rPr>
          <w:rFonts w:ascii="GHEA Grapalat" w:hAnsi="GHEA Grapalat"/>
          <w:strike/>
        </w:rPr>
        <w:t>т цен</w:t>
      </w:r>
      <w:r w:rsidR="002C5710" w:rsidRPr="002065EF">
        <w:rPr>
          <w:rFonts w:ascii="GHEA Grapalat" w:hAnsi="GHEA Grapalat"/>
          <w:strike/>
        </w:rPr>
        <w:t>ы</w:t>
      </w:r>
      <w:r w:rsidR="00642B6C" w:rsidRPr="002065EF">
        <w:rPr>
          <w:rFonts w:ascii="GHEA Grapalat" w:hAnsi="GHEA Grapalat"/>
          <w:strike/>
        </w:rPr>
        <w:t xml:space="preserve"> закупки </w:t>
      </w:r>
      <w:r w:rsidR="00CB7703" w:rsidRPr="002065EF">
        <w:rPr>
          <w:rFonts w:ascii="GHEA Grapalat" w:hAnsi="GHEA Grapalat"/>
          <w:strike/>
        </w:rPr>
        <w:t>-</w:t>
      </w:r>
      <w:r w:rsidR="00642B6C" w:rsidRPr="002065EF">
        <w:rPr>
          <w:rFonts w:ascii="GHEA Grapalat" w:hAnsi="GHEA Grapalat"/>
          <w:strike/>
        </w:rPr>
        <w:t xml:space="preserve"> </w:t>
      </w:r>
      <w:r w:rsidR="00036F40" w:rsidRPr="002065EF">
        <w:rPr>
          <w:rFonts w:ascii="GHEA Grapalat" w:hAnsi="GHEA Grapalat"/>
          <w:strike/>
        </w:rPr>
        <w:t>в отношении общей суммы</w:t>
      </w:r>
      <w:r w:rsidR="00CB7703" w:rsidRPr="002065EF">
        <w:rPr>
          <w:rFonts w:ascii="GHEA Grapalat" w:hAnsi="GHEA Grapalat"/>
          <w:strike/>
        </w:rPr>
        <w:t xml:space="preserve"> ценовых предложений</w:t>
      </w:r>
      <w:r w:rsidR="00CB7703" w:rsidRPr="002065EF">
        <w:rPr>
          <w:rFonts w:ascii="GHEA Grapalat" w:hAnsi="GHEA Grapalat"/>
          <w:strike/>
          <w:color w:val="000000" w:themeColor="text1"/>
        </w:rPr>
        <w:t xml:space="preserve"> с учетом </w:t>
      </w:r>
      <w:r w:rsidR="00CB7703" w:rsidRPr="002065EF">
        <w:rPr>
          <w:rFonts w:ascii="GHEA Grapalat" w:hAnsi="GHEA Grapalat" w:cs="Sylfaen"/>
          <w:strike/>
        </w:rPr>
        <w:t>требований абзаца «д» подпункта 1 пункта 32 Порядка</w:t>
      </w:r>
      <w:r w:rsidR="00CB7703" w:rsidRPr="002065EF">
        <w:rPr>
          <w:rFonts w:ascii="GHEA Grapalat" w:hAnsi="GHEA Grapalat" w:cs="Sylfaen"/>
          <w:strike/>
          <w:lang w:val="hy-AM"/>
        </w:rPr>
        <w:t>.</w:t>
      </w:r>
    </w:p>
    <w:p w14:paraId="11ED333F" w14:textId="77777777" w:rsidR="00C35487" w:rsidRPr="002065EF" w:rsidRDefault="000A7528" w:rsidP="00B46D58">
      <w:pPr>
        <w:widowControl w:val="0"/>
        <w:tabs>
          <w:tab w:val="left" w:pos="1134"/>
        </w:tabs>
        <w:spacing w:after="160"/>
        <w:ind w:firstLine="567"/>
        <w:jc w:val="both"/>
        <w:rPr>
          <w:strike/>
        </w:rPr>
      </w:pPr>
      <w:r w:rsidRPr="002065EF">
        <w:rPr>
          <w:rFonts w:ascii="GHEA Grapalat" w:hAnsi="GHEA Grapalat"/>
          <w:strike/>
        </w:rPr>
        <w:t>б.</w:t>
      </w:r>
      <w:r w:rsidR="00E70FC4" w:rsidRPr="002065EF">
        <w:rPr>
          <w:rFonts w:ascii="GHEA Grapalat" w:hAnsi="GHEA Grapalat"/>
          <w:strike/>
        </w:rPr>
        <w:tab/>
      </w:r>
      <w:r w:rsidR="007B4981" w:rsidRPr="002065EF">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2065EF">
        <w:rPr>
          <w:rFonts w:ascii="GHEA Grapalat" w:hAnsi="GHEA Grapalat"/>
          <w:strike/>
        </w:rPr>
        <w:t>.</w:t>
      </w:r>
      <w:r w:rsidR="0009038D" w:rsidRPr="002065EF">
        <w:rPr>
          <w:rStyle w:val="af6"/>
          <w:strike/>
        </w:rPr>
        <w:footnoteReference w:customMarkFollows="1" w:id="8"/>
        <w:t>9</w:t>
      </w:r>
    </w:p>
    <w:p w14:paraId="53D3AA03" w14:textId="77777777" w:rsidR="00F20DA5" w:rsidRPr="002065EF" w:rsidRDefault="00283198"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7.3.</w:t>
      </w:r>
      <w:r w:rsidR="00E70FC4" w:rsidRPr="002065EF">
        <w:rPr>
          <w:rFonts w:ascii="GHEA Grapalat" w:hAnsi="GHEA Grapalat"/>
          <w:strike/>
        </w:rPr>
        <w:tab/>
      </w:r>
      <w:r w:rsidRPr="002065EF">
        <w:rPr>
          <w:rFonts w:ascii="GHEA Grapalat" w:hAnsi="GHEA Grapalat"/>
          <w:strike/>
        </w:rPr>
        <w:t>Участник выплачивает обеспечение заявки, если он:</w:t>
      </w:r>
    </w:p>
    <w:p w14:paraId="7A2E22C8"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1)</w:t>
      </w:r>
      <w:r w:rsidR="00E70FC4" w:rsidRPr="002065EF">
        <w:rPr>
          <w:rFonts w:ascii="GHEA Grapalat" w:hAnsi="GHEA Grapalat"/>
          <w:strike/>
        </w:rPr>
        <w:tab/>
      </w:r>
      <w:r w:rsidRPr="002065EF">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56F94FDC" w14:textId="77777777" w:rsidR="00096865" w:rsidRPr="002065EF" w:rsidRDefault="00096865" w:rsidP="00B46D58">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2)</w:t>
      </w:r>
      <w:r w:rsidR="00E70FC4" w:rsidRPr="002065EF">
        <w:rPr>
          <w:rFonts w:ascii="GHEA Grapalat" w:hAnsi="GHEA Grapalat"/>
          <w:strike/>
        </w:rPr>
        <w:tab/>
      </w:r>
      <w:r w:rsidRPr="002065EF">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57998D8" w14:textId="77777777" w:rsidR="00A42E71" w:rsidRPr="002065EF" w:rsidRDefault="006F1048" w:rsidP="00293B45">
      <w:pPr>
        <w:widowControl w:val="0"/>
        <w:tabs>
          <w:tab w:val="left" w:pos="1134"/>
        </w:tabs>
        <w:spacing w:after="160"/>
        <w:ind w:firstLine="567"/>
        <w:jc w:val="both"/>
        <w:rPr>
          <w:rFonts w:ascii="GHEA Grapalat" w:hAnsi="GHEA Grapalat"/>
          <w:strike/>
        </w:rPr>
      </w:pPr>
      <w:r w:rsidRPr="002065EF">
        <w:rPr>
          <w:rFonts w:ascii="GHEA Grapalat" w:hAnsi="GHEA Grapalat"/>
          <w:b/>
          <w:strike/>
        </w:rPr>
        <w:lastRenderedPageBreak/>
        <w:t>7.4.</w:t>
      </w:r>
      <w:r w:rsidRPr="002065EF">
        <w:rPr>
          <w:rFonts w:ascii="GHEA Grapalat" w:hAnsi="GHEA Grapalat"/>
          <w:b/>
          <w:strike/>
        </w:rPr>
        <w:tab/>
        <w:t>Обеспечение заявки должно быть действительным в течение 120 (сто двадцати) рабочих дней со дня истечения крайнего срока подачи заяв</w:t>
      </w:r>
      <w:ins w:id="14" w:author="Inesa Kocharyan" w:date="2023-07-07T09:33:00Z">
        <w:r w:rsidRPr="002065EF">
          <w:rPr>
            <w:rFonts w:ascii="GHEA Grapalat" w:hAnsi="GHEA Grapalat"/>
            <w:b/>
            <w:strike/>
          </w:rPr>
          <w:t>о</w:t>
        </w:r>
      </w:ins>
      <w:r w:rsidRPr="002065EF">
        <w:rPr>
          <w:rFonts w:ascii="GHEA Grapalat" w:hAnsi="GHEA Grapalat"/>
          <w:b/>
          <w:strike/>
        </w:rPr>
        <w:t>к</w:t>
      </w:r>
      <w:del w:id="15" w:author="Inesa Kocharyan" w:date="2023-07-07T09:33:00Z">
        <w:r w:rsidRPr="002065EF" w:rsidDel="00311819">
          <w:rPr>
            <w:rFonts w:ascii="GHEA Grapalat" w:hAnsi="GHEA Grapalat"/>
            <w:b/>
            <w:strike/>
          </w:rPr>
          <w:delText>и</w:delText>
        </w:r>
      </w:del>
      <w:r w:rsidRPr="002065EF">
        <w:rPr>
          <w:rFonts w:ascii="GHEA Grapalat" w:hAnsi="GHEA Grapalat"/>
          <w:b/>
          <w:strike/>
        </w:rPr>
        <w:t>.</w:t>
      </w:r>
      <w:r w:rsidR="000429C3" w:rsidRPr="002065EF">
        <w:rPr>
          <w:rFonts w:ascii="GHEA Grapalat" w:hAnsi="GHEA Grapalat"/>
          <w:strike/>
          <w:vertAlign w:val="superscript"/>
        </w:rPr>
        <w:t>9.2</w:t>
      </w:r>
      <w:r w:rsidR="00283198" w:rsidRPr="002065EF">
        <w:rPr>
          <w:rFonts w:ascii="GHEA Grapalat" w:hAnsi="GHEA Grapalat"/>
          <w:strike/>
        </w:rPr>
        <w:t xml:space="preserve"> </w:t>
      </w:r>
    </w:p>
    <w:p w14:paraId="14E95BDB" w14:textId="77777777" w:rsidR="00A9568F" w:rsidRPr="002065EF" w:rsidRDefault="00926D22" w:rsidP="00293B45">
      <w:pPr>
        <w:widowControl w:val="0"/>
        <w:tabs>
          <w:tab w:val="left" w:pos="1134"/>
        </w:tabs>
        <w:spacing w:after="160"/>
        <w:ind w:firstLine="567"/>
        <w:jc w:val="both"/>
        <w:rPr>
          <w:rFonts w:ascii="GHEA Grapalat" w:hAnsi="GHEA Grapalat"/>
          <w:strike/>
        </w:rPr>
      </w:pPr>
      <w:r w:rsidRPr="002065EF">
        <w:rPr>
          <w:rFonts w:ascii="GHEA Grapalat" w:hAnsi="GHEA Grapalat"/>
          <w:strike/>
        </w:rPr>
        <w:t xml:space="preserve">7.5 Руководитель заказчика </w:t>
      </w:r>
      <w:r w:rsidR="00A82654" w:rsidRPr="002065EF">
        <w:rPr>
          <w:rFonts w:ascii="GHEA Grapalat" w:hAnsi="GHEA Grapalat"/>
          <w:strike/>
        </w:rPr>
        <w:t xml:space="preserve">в письменной форме </w:t>
      </w:r>
      <w:r w:rsidRPr="002065EF">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2065EF">
        <w:rPr>
          <w:rFonts w:ascii="GHEA Grapalat" w:hAnsi="GHEA Grapalat"/>
          <w:strike/>
        </w:rPr>
        <w:t xml:space="preserve">Министерству Финансов РА </w:t>
      </w:r>
      <w:r w:rsidRPr="002065EF">
        <w:rPr>
          <w:rFonts w:ascii="GHEA Grapalat" w:hAnsi="GHEA Grapalat"/>
          <w:strike/>
        </w:rPr>
        <w:t xml:space="preserve">в течение </w:t>
      </w:r>
      <w:r w:rsidR="000B3D1A" w:rsidRPr="002065EF">
        <w:rPr>
          <w:rFonts w:ascii="GHEA Grapalat" w:hAnsi="GHEA Grapalat"/>
          <w:strike/>
        </w:rPr>
        <w:t xml:space="preserve">пяти </w:t>
      </w:r>
      <w:r w:rsidRPr="002065EF">
        <w:rPr>
          <w:rFonts w:ascii="GHEA Grapalat" w:hAnsi="GHEA Grapalat"/>
          <w:strike/>
        </w:rPr>
        <w:t xml:space="preserve">рабочих дней, следующих за днем возникновения основания для </w:t>
      </w:r>
      <w:proofErr w:type="spellStart"/>
      <w:r w:rsidRPr="002065EF">
        <w:rPr>
          <w:rFonts w:ascii="GHEA Grapalat" w:hAnsi="GHEA Grapalat"/>
          <w:strike/>
        </w:rPr>
        <w:t>вылаты</w:t>
      </w:r>
      <w:proofErr w:type="spellEnd"/>
      <w:r w:rsidRPr="002065EF">
        <w:rPr>
          <w:rFonts w:ascii="GHEA Grapalat" w:hAnsi="GHEA Grapalat"/>
          <w:strike/>
        </w:rPr>
        <w:t xml:space="preserve"> обеспечения заявки. Если требование о выплате обеспечения отклоняется банком</w:t>
      </w:r>
      <w:r w:rsidR="00CB1334" w:rsidRPr="002065EF">
        <w:rPr>
          <w:rFonts w:ascii="GHEA Grapalat" w:hAnsi="GHEA Grapalat"/>
          <w:strike/>
        </w:rPr>
        <w:t xml:space="preserve"> или Министерством Финансов РА</w:t>
      </w:r>
      <w:r w:rsidRPr="002065EF">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2065EF">
        <w:rPr>
          <w:rFonts w:ascii="GHEA Grapalat" w:hAnsi="GHEA Grapalat"/>
          <w:strike/>
        </w:rPr>
        <w:t>письменно</w:t>
      </w:r>
      <w:r w:rsidRPr="002065EF">
        <w:rPr>
          <w:rFonts w:ascii="GHEA Grapalat" w:hAnsi="GHEA Grapalat"/>
          <w:strike/>
        </w:rPr>
        <w:t>в</w:t>
      </w:r>
      <w:proofErr w:type="spellEnd"/>
      <w:r w:rsidRPr="002065EF">
        <w:rPr>
          <w:rFonts w:ascii="GHEA Grapalat" w:hAnsi="GHEA Grapalat"/>
          <w:strike/>
        </w:rPr>
        <w:t xml:space="preserve"> течение двух рабочих дней после получения отказа.</w:t>
      </w:r>
    </w:p>
    <w:p w14:paraId="57759BAD" w14:textId="77777777" w:rsidR="00A214D5" w:rsidRPr="002065EF" w:rsidRDefault="00A214D5" w:rsidP="00293B45">
      <w:pPr>
        <w:widowControl w:val="0"/>
        <w:tabs>
          <w:tab w:val="left" w:pos="1134"/>
        </w:tabs>
        <w:spacing w:after="160"/>
        <w:ind w:firstLine="567"/>
        <w:jc w:val="both"/>
        <w:rPr>
          <w:rFonts w:ascii="GHEA Grapalat" w:hAnsi="GHEA Grapalat" w:cs="Sylfaen"/>
          <w:strike/>
        </w:rPr>
      </w:pPr>
      <w:r w:rsidRPr="002065EF">
        <w:rPr>
          <w:rFonts w:ascii="GHEA Grapalat" w:hAnsi="GHEA Grapalat"/>
          <w:strike/>
        </w:rPr>
        <w:t>7.</w:t>
      </w:r>
      <w:r w:rsidR="00926D22" w:rsidRPr="002065EF">
        <w:rPr>
          <w:rFonts w:ascii="GHEA Grapalat" w:hAnsi="GHEA Grapalat"/>
          <w:strike/>
        </w:rPr>
        <w:t>6</w:t>
      </w:r>
      <w:r w:rsidRPr="002065EF">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5E221C0" w14:textId="77777777" w:rsidR="00A214D5" w:rsidRPr="002065EF" w:rsidRDefault="00A214D5" w:rsidP="00B46D58">
      <w:pPr>
        <w:widowControl w:val="0"/>
        <w:tabs>
          <w:tab w:val="left" w:pos="1134"/>
        </w:tabs>
        <w:spacing w:after="160"/>
        <w:ind w:firstLine="567"/>
        <w:jc w:val="both"/>
        <w:rPr>
          <w:rFonts w:ascii="GHEA Grapalat" w:hAnsi="GHEA Grapalat" w:cs="Sylfaen"/>
          <w:strike/>
        </w:rPr>
      </w:pPr>
    </w:p>
    <w:p w14:paraId="5F359DC9" w14:textId="77777777" w:rsidR="00567BD7" w:rsidRDefault="00567BD7">
      <w:pPr>
        <w:rPr>
          <w:rFonts w:ascii="GHEA Grapalat" w:hAnsi="GHEA Grapalat"/>
          <w:b/>
        </w:rPr>
      </w:pPr>
      <w:r>
        <w:rPr>
          <w:rFonts w:ascii="GHEA Grapalat" w:hAnsi="GHEA Grapalat"/>
          <w:b/>
        </w:rPr>
        <w:br w:type="page"/>
      </w:r>
    </w:p>
    <w:p w14:paraId="26F31C7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9798AF" w14:textId="7724E442" w:rsidR="00F43AE2" w:rsidRPr="009044F1" w:rsidRDefault="00F43AE2" w:rsidP="00F43AE2">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4D31">
        <w:rPr>
          <w:rFonts w:ascii="GHEA Grapalat" w:hAnsi="GHEA Grapalat"/>
          <w:b/>
          <w:sz w:val="24"/>
          <w:szCs w:val="24"/>
        </w:rPr>
        <w:t xml:space="preserve">2025 г. </w:t>
      </w:r>
      <w:r w:rsidR="00254395">
        <w:rPr>
          <w:rFonts w:ascii="GHEA Grapalat" w:hAnsi="GHEA Grapalat"/>
          <w:b/>
          <w:i/>
          <w:sz w:val="24"/>
          <w:szCs w:val="24"/>
          <w:lang w:val="hy-AM"/>
        </w:rPr>
        <w:t>15 сентября</w:t>
      </w:r>
      <w:r w:rsidR="00225960">
        <w:rPr>
          <w:rFonts w:ascii="GHEA Grapalat" w:hAnsi="GHEA Grapalat"/>
          <w:b/>
          <w:i/>
          <w:sz w:val="24"/>
          <w:szCs w:val="24"/>
          <w:lang w:val="hy-AM"/>
        </w:rPr>
        <w:t xml:space="preserve"> </w:t>
      </w:r>
      <w:r w:rsidR="008D4D31">
        <w:rPr>
          <w:rFonts w:ascii="GHEA Grapalat" w:hAnsi="GHEA Grapalat"/>
          <w:b/>
          <w:sz w:val="24"/>
          <w:szCs w:val="24"/>
        </w:rPr>
        <w:t>, 10:00</w:t>
      </w:r>
      <w:r w:rsidR="008D4D31">
        <w:rPr>
          <w:rFonts w:ascii="GHEA Grapalat" w:hAnsi="GHEA Grapalat"/>
          <w:b/>
          <w:i/>
          <w:sz w:val="24"/>
          <w:szCs w:val="24"/>
          <w:lang w:val="hy-AM"/>
        </w:rPr>
        <w:t xml:space="preserve"> </w:t>
      </w:r>
      <w:r w:rsidR="008D4D31">
        <w:rPr>
          <w:rFonts w:ascii="GHEA Grapalat" w:hAnsi="GHEA Grapalat"/>
          <w:b/>
          <w:sz w:val="24"/>
          <w:szCs w:val="24"/>
        </w:rPr>
        <w:t xml:space="preserve">часов </w:t>
      </w:r>
      <w:r w:rsidR="008D4D31" w:rsidRPr="0068480C">
        <w:rPr>
          <w:rFonts w:ascii="GHEA Grapalat" w:hAnsi="GHEA Grapalat"/>
          <w:color w:val="000000" w:themeColor="text1"/>
          <w:sz w:val="24"/>
          <w:szCs w:val="24"/>
        </w:rPr>
        <w:t xml:space="preserve"> </w:t>
      </w:r>
      <w:r w:rsidR="008D4D31" w:rsidRPr="009044F1">
        <w:rPr>
          <w:rFonts w:ascii="GHEA Grapalat" w:hAnsi="GHEA Grapalat"/>
          <w:sz w:val="24"/>
          <w:szCs w:val="24"/>
        </w:rPr>
        <w:t xml:space="preserve"> </w:t>
      </w:r>
      <w:r w:rsidR="008D4D31">
        <w:rPr>
          <w:rFonts w:ascii="GHEA Grapalat" w:hAnsi="GHEA Grapalat"/>
          <w:b/>
          <w:sz w:val="24"/>
          <w:szCs w:val="24"/>
          <w:lang w:val="hy-AM"/>
        </w:rPr>
        <w:t xml:space="preserve"> </w:t>
      </w:r>
      <w:r w:rsidR="008D4D31">
        <w:rPr>
          <w:rFonts w:ascii="GHEA Grapalat" w:hAnsi="GHEA Grapalat"/>
          <w:b/>
          <w:sz w:val="24"/>
          <w:szCs w:val="24"/>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14:paraId="6DC945C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D875CE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D02FF6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70BE55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E69D77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D7B545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F60116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387ACC6"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F43AE2" w:rsidRPr="00CF776F">
        <w:rPr>
          <w:rFonts w:ascii="GHEA Grapalat" w:hAnsi="GHEA Grapalat"/>
          <w:b/>
          <w:i w:val="0"/>
          <w:sz w:val="24"/>
          <w:szCs w:val="24"/>
        </w:rPr>
        <w:t>Республики Армения по курсу ЦБ на день подачи заявки</w:t>
      </w:r>
      <w:r w:rsidR="00F43AE2"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14:paraId="36FC0F6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EE7DCC6"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0D898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619B3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58D70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E30ACBA"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C5F2380"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8E1C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99E25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3124E1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49811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EEB5CC7"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5319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CF4207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w:t>
      </w:r>
      <w:r w:rsidR="00670B09" w:rsidRPr="00404854">
        <w:rPr>
          <w:rFonts w:ascii="GHEA Grapalat" w:hAnsi="GHEA Grapalat"/>
          <w:sz w:val="24"/>
          <w:szCs w:val="24"/>
        </w:rPr>
        <w:lastRenderedPageBreak/>
        <w:t>с настоящей процедурой, незамедлительно заявляет о самоотводе из настоящей процедуры.</w:t>
      </w:r>
    </w:p>
    <w:p w14:paraId="2C8E904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4106B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AAC8E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BE9677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31E55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9390B0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C69217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lastRenderedPageBreak/>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60A8D" w14:textId="77777777"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C3FBD2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4478935"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7679784"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C2C4D9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AA95A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E10D02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60DE3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DE9DAF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81E9E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5F646C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058180"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14:paraId="424603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FF984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82213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419FD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9CBE3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539FAA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C52AF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B28020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E2F19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5B9516" w14:textId="77777777"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7E71D2">
        <w:rPr>
          <w:rFonts w:ascii="GHEA Grapalat" w:hAnsi="GHEA Grapalat"/>
          <w:b/>
          <w:sz w:val="24"/>
          <w:szCs w:val="24"/>
        </w:rPr>
        <w:t>Период ожидания в случае настоящей процедуры составляет "</w:t>
      </w:r>
      <w:r w:rsidR="007E71D2" w:rsidRPr="007E71D2">
        <w:rPr>
          <w:rFonts w:ascii="GHEA Grapalat" w:hAnsi="GHEA Grapalat"/>
          <w:b/>
          <w:sz w:val="24"/>
          <w:szCs w:val="24"/>
          <w:lang w:val="hy-AM"/>
        </w:rPr>
        <w:t>10</w:t>
      </w:r>
      <w:r w:rsidRPr="007E71D2">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573354C"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FD0894F"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E30A0B3"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A91B66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0ED91E" w14:textId="77777777" w:rsidR="001D2159" w:rsidRPr="00503411" w:rsidRDefault="001D2159" w:rsidP="00B46D58">
      <w:pPr>
        <w:widowControl w:val="0"/>
        <w:spacing w:after="160"/>
        <w:jc w:val="center"/>
        <w:rPr>
          <w:rFonts w:ascii="GHEA Grapalat" w:hAnsi="GHEA Grapalat"/>
          <w:b/>
        </w:rPr>
      </w:pPr>
    </w:p>
    <w:p w14:paraId="4BAC35FB" w14:textId="77777777" w:rsidR="001D2159" w:rsidRPr="00503411" w:rsidRDefault="001D2159" w:rsidP="00B46D58">
      <w:pPr>
        <w:widowControl w:val="0"/>
        <w:spacing w:after="160"/>
        <w:jc w:val="center"/>
        <w:rPr>
          <w:rFonts w:ascii="GHEA Grapalat" w:hAnsi="GHEA Grapalat"/>
          <w:b/>
        </w:rPr>
      </w:pPr>
    </w:p>
    <w:p w14:paraId="289FAF1C" w14:textId="77777777" w:rsidR="00D544C1" w:rsidRDefault="00D544C1" w:rsidP="00B46D58">
      <w:pPr>
        <w:widowControl w:val="0"/>
        <w:spacing w:after="160"/>
        <w:jc w:val="center"/>
        <w:rPr>
          <w:rFonts w:ascii="GHEA Grapalat" w:hAnsi="GHEA Grapalat"/>
          <w:b/>
        </w:rPr>
      </w:pPr>
    </w:p>
    <w:p w14:paraId="110D7F3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D73E98" w14:textId="77777777" w:rsidR="00D544C1" w:rsidRPr="009044F1" w:rsidRDefault="00D544C1" w:rsidP="00B46D58">
      <w:pPr>
        <w:widowControl w:val="0"/>
        <w:spacing w:after="160"/>
        <w:jc w:val="center"/>
        <w:rPr>
          <w:rFonts w:ascii="GHEA Grapalat" w:hAnsi="GHEA Grapalat" w:cs="Arial"/>
          <w:b/>
          <w:iCs/>
        </w:rPr>
      </w:pPr>
    </w:p>
    <w:p w14:paraId="55893B9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BFD8B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E8A0B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5698E7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8ABE0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A9BE42"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F4B30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68517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AE5F19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272E915" w14:textId="77777777" w:rsidR="001D2159" w:rsidRPr="00503411" w:rsidRDefault="001D2159" w:rsidP="00B46D58">
      <w:pPr>
        <w:widowControl w:val="0"/>
        <w:spacing w:after="160"/>
        <w:jc w:val="center"/>
        <w:rPr>
          <w:rFonts w:ascii="GHEA Grapalat" w:hAnsi="GHEA Grapalat"/>
          <w:b/>
        </w:rPr>
      </w:pPr>
    </w:p>
    <w:p w14:paraId="5D648466" w14:textId="77777777" w:rsidR="00155668" w:rsidRDefault="00155668" w:rsidP="00B46D58">
      <w:pPr>
        <w:widowControl w:val="0"/>
        <w:spacing w:after="160"/>
        <w:jc w:val="center"/>
        <w:rPr>
          <w:rFonts w:ascii="GHEA Grapalat" w:hAnsi="GHEA Grapalat"/>
          <w:b/>
        </w:rPr>
      </w:pPr>
    </w:p>
    <w:p w14:paraId="431F008E" w14:textId="77777777" w:rsidR="00E37F15" w:rsidRDefault="00E37F15" w:rsidP="00E37F15">
      <w:pPr>
        <w:widowControl w:val="0"/>
        <w:spacing w:after="160"/>
        <w:jc w:val="center"/>
        <w:rPr>
          <w:rFonts w:ascii="GHEA Grapalat" w:hAnsi="GHEA Grapalat"/>
          <w:b/>
        </w:rPr>
      </w:pPr>
    </w:p>
    <w:p w14:paraId="17652147" w14:textId="77777777" w:rsidR="00E37F15" w:rsidRPr="009044F1" w:rsidRDefault="00E37F15" w:rsidP="00E37F1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1DBA6488" w14:textId="77777777" w:rsidR="00E37F15" w:rsidRPr="00225960" w:rsidRDefault="00E37F15" w:rsidP="00E37F15">
      <w:pPr>
        <w:widowControl w:val="0"/>
        <w:tabs>
          <w:tab w:val="left" w:pos="1276"/>
        </w:tabs>
        <w:spacing w:after="160"/>
        <w:ind w:firstLine="567"/>
        <w:jc w:val="both"/>
        <w:rPr>
          <w:rFonts w:ascii="GHEA Grapalat" w:hAnsi="GHEA Grapalat"/>
          <w:strike/>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225960">
        <w:rPr>
          <w:rFonts w:ascii="GHEA Grapalat" w:hAnsi="GHEA Grapalat"/>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Pr="00225960">
        <w:rPr>
          <w:rFonts w:ascii="MS Mincho" w:eastAsia="MS Mincho" w:hAnsi="MS Mincho" w:cs="MS Mincho"/>
          <w:strike/>
          <w:lang w:val="hy-AM"/>
        </w:rPr>
        <w:t>․</w:t>
      </w:r>
      <w:r w:rsidRPr="00225960">
        <w:rPr>
          <w:rFonts w:ascii="GHEA Grapalat" w:hAnsi="GHEA Grapalat"/>
          <w:strike/>
          <w:color w:val="000000" w:themeColor="text1"/>
        </w:rPr>
        <w:t xml:space="preserve"> </w:t>
      </w:r>
    </w:p>
    <w:p w14:paraId="12AF70AD" w14:textId="77777777" w:rsidR="00E37F15" w:rsidRPr="000406CC" w:rsidRDefault="00E37F15" w:rsidP="00E37F15">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lastRenderedPageBreak/>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Обеспечение квалификации представляется в виде соглашения о неустойке</w:t>
      </w:r>
      <w:r w:rsidRPr="00174059">
        <w:rPr>
          <w:rFonts w:ascii="GHEA Grapalat" w:hAnsi="GHEA Grapalat"/>
        </w:rPr>
        <w:t xml:space="preserve"> (приложение 4. 2) или наличных денег, </w:t>
      </w:r>
      <w:r w:rsidRPr="000406CC">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704FD6">
        <w:rPr>
          <w:rFonts w:ascii="GHEA Grapalat" w:hAnsi="GHEA Grapalat"/>
          <w:sz w:val="28"/>
          <w:szCs w:val="28"/>
          <w:vertAlign w:val="superscript"/>
        </w:rPr>
        <w:t>12.1</w:t>
      </w:r>
      <w:r w:rsidRPr="000406CC">
        <w:rPr>
          <w:rFonts w:ascii="GHEA Grapalat" w:hAnsi="GHEA Grapalat"/>
        </w:rPr>
        <w:t xml:space="preserve"> </w:t>
      </w:r>
    </w:p>
    <w:p w14:paraId="6F826A52" w14:textId="77777777" w:rsidR="00E37F15" w:rsidRPr="00B435DC" w:rsidRDefault="00E37F15" w:rsidP="00E37F15">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 xml:space="preserve">-------------------------- </w:t>
      </w:r>
    </w:p>
    <w:p w14:paraId="7935C4F2" w14:textId="77777777" w:rsidR="00E37F15" w:rsidRPr="009D0F48" w:rsidRDefault="00E37F15" w:rsidP="00E37F15">
      <w:pPr>
        <w:pStyle w:val="af2"/>
        <w:jc w:val="both"/>
        <w:rPr>
          <w:rFonts w:ascii="GHEA Grapalat" w:hAnsi="GHEA Grapalat"/>
          <w:i/>
          <w:sz w:val="18"/>
          <w:szCs w:val="18"/>
        </w:rPr>
      </w:pPr>
      <w:r w:rsidRPr="00B435DC">
        <w:rPr>
          <w:rFonts w:ascii="GHEA Grapalat" w:hAnsi="GHEA Grapalat"/>
          <w:i/>
          <w:sz w:val="24"/>
          <w:szCs w:val="24"/>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D16D2E" w14:textId="77777777" w:rsidR="00E37F15" w:rsidRPr="009D0F48" w:rsidRDefault="00E37F15" w:rsidP="00E37F15">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3563B86" w14:textId="77777777" w:rsidR="00E37F15" w:rsidRPr="009D0F48" w:rsidRDefault="00E37F15" w:rsidP="00E37F15">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367E42" w14:textId="77777777" w:rsidR="00E37F15" w:rsidRPr="00B435DC" w:rsidRDefault="00E37F15" w:rsidP="00E37F15">
      <w:pPr>
        <w:pStyle w:val="af2"/>
        <w:jc w:val="both"/>
        <w:rPr>
          <w:ins w:id="20" w:author="Vardan" w:date="2022-05-29T22:18:00Z"/>
          <w:rFonts w:ascii="GHEA Grapalat" w:hAnsi="GHEA Grapalat"/>
          <w:i/>
          <w:sz w:val="24"/>
          <w:szCs w:val="24"/>
        </w:rPr>
      </w:pPr>
    </w:p>
    <w:p w14:paraId="0B96B07A" w14:textId="77777777" w:rsidR="00E37F15" w:rsidRPr="009D0F48" w:rsidRDefault="00E37F15" w:rsidP="00E37F15">
      <w:pPr>
        <w:pStyle w:val="af2"/>
        <w:jc w:val="both"/>
        <w:rPr>
          <w:rFonts w:ascii="GHEA Grapalat" w:hAnsi="GHEA Grapalat"/>
          <w:i/>
          <w:sz w:val="18"/>
          <w:szCs w:val="18"/>
        </w:rPr>
      </w:pPr>
      <w:r w:rsidRPr="00B435DC">
        <w:rPr>
          <w:rFonts w:ascii="GHEA Grapalat" w:hAnsi="GHEA Grapalat"/>
          <w:i/>
          <w:sz w:val="24"/>
          <w:szCs w:val="24"/>
          <w:vertAlign w:val="superscript"/>
        </w:rPr>
        <w:t>12.1</w:t>
      </w:r>
      <w:r w:rsidRPr="00B435DC">
        <w:rPr>
          <w:rFonts w:ascii="GHEA Grapalat" w:hAnsi="GHEA Grapalat"/>
          <w:i/>
          <w:sz w:val="24"/>
          <w:szCs w:val="24"/>
        </w:rPr>
        <w:t xml:space="preserve"> </w:t>
      </w:r>
      <w:r w:rsidRPr="009D0F48">
        <w:rPr>
          <w:rFonts w:ascii="GHEA Grapalat" w:hAnsi="GHEA Grapalat"/>
          <w:i/>
          <w:sz w:val="18"/>
          <w:szCs w:val="18"/>
        </w:rPr>
        <w:t>Если цена закупки данного лота по заявке на закупку:</w:t>
      </w:r>
    </w:p>
    <w:p w14:paraId="2EFCED98" w14:textId="77777777" w:rsidR="00E37F15" w:rsidRDefault="00E37F15" w:rsidP="00E37F15">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Pr>
          <w:rFonts w:ascii="GHEA Grapalat" w:hAnsi="GHEA Grapalat"/>
          <w:i/>
          <w:sz w:val="18"/>
          <w:szCs w:val="18"/>
        </w:rPr>
        <w:t>двадцатипяти</w:t>
      </w:r>
      <w:r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3833BFAE" w14:textId="77777777" w:rsidR="00E37F15" w:rsidRPr="009D0F48" w:rsidRDefault="00E37F15" w:rsidP="00E37F15">
      <w:pPr>
        <w:pStyle w:val="af2"/>
        <w:jc w:val="both"/>
        <w:rPr>
          <w:rFonts w:ascii="GHEA Grapalat" w:hAnsi="GHEA Grapalat"/>
          <w:i/>
          <w:sz w:val="18"/>
          <w:szCs w:val="18"/>
        </w:rPr>
      </w:pPr>
      <w:r w:rsidRPr="009D0F48">
        <w:rPr>
          <w:rFonts w:ascii="GHEA Grapalat" w:hAnsi="GHEA Grapalat"/>
          <w:i/>
          <w:sz w:val="18"/>
          <w:szCs w:val="18"/>
        </w:rPr>
        <w:t xml:space="preserve">- не превышает восьмидесятикратный размер базовой единицы закупок, но более </w:t>
      </w:r>
      <w:proofErr w:type="spellStart"/>
      <w:r w:rsidRPr="009D0F48">
        <w:rPr>
          <w:rFonts w:ascii="GHEA Grapalat" w:hAnsi="GHEA Grapalat"/>
          <w:i/>
          <w:sz w:val="18"/>
          <w:szCs w:val="18"/>
        </w:rPr>
        <w:t>двадцатипятикратного</w:t>
      </w:r>
      <w:proofErr w:type="spellEnd"/>
      <w:r w:rsidRPr="009D0F48">
        <w:rPr>
          <w:rFonts w:ascii="GHEA Grapalat" w:hAnsi="GHEA Grapalat"/>
          <w:i/>
          <w:sz w:val="18"/>
          <w:szCs w:val="18"/>
        </w:rPr>
        <w:t>, то из настоящего абзаца исключаются слова "соглашения о неустойке (приложение 4</w:t>
      </w:r>
      <w:r>
        <w:rPr>
          <w:rFonts w:ascii="Cambria Math" w:hAnsi="Cambria Math" w:cs="Cambria Math"/>
          <w:i/>
          <w:sz w:val="18"/>
          <w:szCs w:val="18"/>
        </w:rPr>
        <w:t>.</w:t>
      </w:r>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344D396C" w14:textId="77777777" w:rsidR="00E37F15" w:rsidRPr="009D0F48" w:rsidRDefault="00E37F15" w:rsidP="00E37F15">
      <w:pPr>
        <w:pStyle w:val="af2"/>
        <w:jc w:val="both"/>
        <w:rPr>
          <w:rFonts w:ascii="GHEA Grapalat" w:hAnsi="GHEA Grapalat"/>
          <w:i/>
          <w:sz w:val="18"/>
          <w:szCs w:val="18"/>
        </w:rPr>
      </w:pPr>
      <w:r w:rsidRPr="009D0F48">
        <w:rPr>
          <w:rFonts w:ascii="GHEA Grapalat" w:hAnsi="GHEA Grapalat"/>
          <w:i/>
          <w:sz w:val="18"/>
          <w:szCs w:val="18"/>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1A0BB74" w14:textId="77777777" w:rsidR="00E37F15" w:rsidRPr="00BC30EA" w:rsidRDefault="00E37F15" w:rsidP="00E37F15">
      <w:pPr>
        <w:pStyle w:val="af2"/>
        <w:jc w:val="both"/>
        <w:rPr>
          <w:rFonts w:ascii="GHEA Grapalat" w:hAnsi="GHEA Grapalat"/>
          <w:i/>
          <w:sz w:val="18"/>
          <w:szCs w:val="18"/>
        </w:rPr>
      </w:pPr>
    </w:p>
    <w:p w14:paraId="5E441519" w14:textId="77777777" w:rsidR="00E37F15" w:rsidRDefault="00E37F15" w:rsidP="00E37F15">
      <w:pPr>
        <w:widowControl w:val="0"/>
        <w:tabs>
          <w:tab w:val="left" w:pos="1276"/>
        </w:tabs>
        <w:spacing w:after="160"/>
        <w:ind w:firstLine="567"/>
        <w:jc w:val="both"/>
        <w:rPr>
          <w:rFonts w:ascii="GHEA Grapalat" w:hAnsi="GHEA Grapalat" w:cs="Sylfaen"/>
        </w:rPr>
      </w:pPr>
    </w:p>
    <w:p w14:paraId="74EA569E"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D09D2DF" w14:textId="77777777" w:rsidR="00E37F15" w:rsidRPr="000406CC" w:rsidRDefault="00E37F15" w:rsidP="00E37F15">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CEBAF5E" w14:textId="77777777" w:rsidR="00E37F15" w:rsidRDefault="00E37F15" w:rsidP="00E37F15">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8B39ABD" w14:textId="77777777" w:rsidR="00E37F15" w:rsidRPr="00CF6994" w:rsidRDefault="00E37F15" w:rsidP="00E37F15">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w:t>
      </w:r>
      <w:r w:rsidRPr="0014372B">
        <w:rPr>
          <w:rFonts w:ascii="GHEA Grapalat" w:hAnsi="GHEA Grapalat" w:cs="Sylfaen"/>
          <w:lang w:val="hy-AM"/>
        </w:rPr>
        <w:lastRenderedPageBreak/>
        <w:t xml:space="preserve">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7D442C95" w14:textId="77777777" w:rsidR="00E37F15" w:rsidRPr="009044F1" w:rsidRDefault="00E37F15" w:rsidP="00E37F15">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B6F4DDC"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CE081E">
        <w:rPr>
          <w:rFonts w:ascii="GHEA Grapalat" w:hAnsi="GHEA Grapalat"/>
        </w:rPr>
        <w:t>неустойке</w:t>
      </w:r>
      <w:r w:rsidRPr="00174059">
        <w:rPr>
          <w:rFonts w:ascii="GHEA Grapalat" w:hAnsi="GHEA Grapalat"/>
        </w:rPr>
        <w:t xml:space="preserve"> (приложение </w:t>
      </w:r>
      <w:r>
        <w:rPr>
          <w:rFonts w:ascii="GHEA Grapalat" w:hAnsi="GHEA Grapalat"/>
          <w:lang w:val="hy-AM"/>
        </w:rPr>
        <w:t>5</w:t>
      </w:r>
      <w:r>
        <w:rPr>
          <w:rFonts w:ascii="MS Mincho" w:eastAsia="MS Mincho" w:hAnsi="MS Mincho" w:cs="MS Mincho"/>
          <w:lang w:val="hy-AM"/>
        </w:rPr>
        <w:t>․</w:t>
      </w:r>
      <w:r>
        <w:rPr>
          <w:rFonts w:ascii="GHEA Grapalat" w:hAnsi="GHEA Grapalat"/>
          <w:lang w:val="hy-AM"/>
        </w:rPr>
        <w:t>1</w:t>
      </w:r>
      <w:r w:rsidRPr="00174059">
        <w:rPr>
          <w:rFonts w:ascii="GHEA Grapalat" w:hAnsi="GHEA Grapalat"/>
        </w:rPr>
        <w:t>) или наличных денег</w:t>
      </w:r>
      <w:r w:rsidRPr="003B6357">
        <w:rPr>
          <w:rStyle w:val="af6"/>
          <w:rFonts w:ascii="GHEA Grapalat" w:hAnsi="GHEA Grapalat"/>
          <w:sz w:val="28"/>
          <w:szCs w:val="28"/>
        </w:rPr>
        <w:t xml:space="preserve"> </w:t>
      </w:r>
      <w:r w:rsidRPr="003B6357">
        <w:rPr>
          <w:rStyle w:val="af6"/>
          <w:rFonts w:ascii="GHEA Grapalat" w:hAnsi="GHEA Grapalat"/>
          <w:sz w:val="28"/>
          <w:szCs w:val="28"/>
        </w:rPr>
        <w:footnoteReference w:customMarkFollows="1" w:id="11"/>
        <w:t>13</w:t>
      </w:r>
      <w:r>
        <w:rPr>
          <w:rFonts w:ascii="GHEA Grapalat" w:hAnsi="GHEA Grapalat"/>
        </w:rPr>
        <w:t>.</w:t>
      </w:r>
    </w:p>
    <w:p w14:paraId="380AC2F8" w14:textId="77777777" w:rsidR="00E37F15" w:rsidRPr="00375987" w:rsidRDefault="00E37F15" w:rsidP="00E37F1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679F7" w14:textId="77777777" w:rsidR="00E37F15"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E1B25A" w14:textId="77777777" w:rsidR="00E37F15" w:rsidRPr="002E0412" w:rsidRDefault="00E37F15" w:rsidP="00E37F15">
      <w:pPr>
        <w:widowControl w:val="0"/>
        <w:tabs>
          <w:tab w:val="left" w:pos="1276"/>
        </w:tabs>
        <w:spacing w:after="160"/>
        <w:ind w:firstLine="567"/>
        <w:jc w:val="both"/>
        <w:rPr>
          <w:rFonts w:ascii="GHEA Grapalat" w:hAnsi="GHEA Grapalat"/>
          <w:lang w:val="hy-AM"/>
        </w:rPr>
      </w:pPr>
      <w:r w:rsidRPr="002E0412">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E0412">
        <w:rPr>
          <w:rFonts w:ascii="GHEA Grapalat" w:hAnsi="GHEA Grapalat"/>
          <w:lang w:val="hy-AM"/>
        </w:rPr>
        <w:t>:</w:t>
      </w:r>
    </w:p>
    <w:p w14:paraId="4883F452" w14:textId="77777777" w:rsidR="00E37F15" w:rsidRPr="002E0412" w:rsidRDefault="00E37F15" w:rsidP="00E37F15">
      <w:pPr>
        <w:widowControl w:val="0"/>
        <w:tabs>
          <w:tab w:val="left" w:pos="1276"/>
        </w:tabs>
        <w:spacing w:after="160"/>
        <w:ind w:firstLine="567"/>
        <w:jc w:val="both"/>
        <w:rPr>
          <w:rFonts w:ascii="GHEA Grapalat" w:hAnsi="GHEA Grapalat" w:cs="Sylfaen"/>
        </w:rPr>
      </w:pPr>
      <w:r w:rsidRPr="002E0412">
        <w:rPr>
          <w:rFonts w:ascii="GHEA Grapalat" w:hAnsi="GHEA Grapalat" w:cs="Sylfaen"/>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w:t>
      </w:r>
      <w:r w:rsidRPr="002E0412">
        <w:rPr>
          <w:rFonts w:ascii="GHEA Grapalat" w:hAnsi="GHEA Grapalat" w:cs="Sylfaen"/>
        </w:rPr>
        <w:lastRenderedPageBreak/>
        <w:t>заявления-в виде неустойки или наличных денег</w:t>
      </w:r>
    </w:p>
    <w:p w14:paraId="0940CE86" w14:textId="77777777" w:rsidR="00E37F15" w:rsidRPr="009044F1" w:rsidRDefault="00E37F15" w:rsidP="00E37F1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63FB144" w14:textId="77777777" w:rsidR="00E37F15" w:rsidRDefault="00E37F15" w:rsidP="00E37F15">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0353A"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586BC66"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CF67615" w14:textId="77777777" w:rsidR="00E37F15" w:rsidRPr="00F65EB5"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61D0C73" w14:textId="77777777" w:rsidR="00E37F15" w:rsidRPr="0088759A" w:rsidRDefault="00E37F15" w:rsidP="00E37F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C2BFBDC" w14:textId="77777777" w:rsidR="00671CF1" w:rsidRDefault="00671CF1" w:rsidP="00EA64AF">
      <w:pPr>
        <w:widowControl w:val="0"/>
        <w:tabs>
          <w:tab w:val="left" w:pos="1134"/>
        </w:tabs>
        <w:spacing w:after="160"/>
        <w:ind w:firstLine="567"/>
        <w:jc w:val="both"/>
        <w:rPr>
          <w:rFonts w:ascii="GHEA Grapalat" w:hAnsi="GHEA Grapalat"/>
        </w:rPr>
      </w:pPr>
    </w:p>
    <w:p w14:paraId="0E69DBAD" w14:textId="77777777" w:rsidR="002807DD" w:rsidRPr="00ED628D" w:rsidRDefault="002807DD" w:rsidP="002807DD">
      <w:pPr>
        <w:rPr>
          <w:rFonts w:ascii="GHEA Grapalat" w:hAnsi="GHEA Grapalat"/>
          <w:b/>
          <w:lang w:val="hy-AM"/>
        </w:rPr>
      </w:pPr>
    </w:p>
    <w:p w14:paraId="0E1D2A8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F55D1B" w14:textId="77777777" w:rsidR="002807DD" w:rsidRPr="009044F1" w:rsidRDefault="002807DD" w:rsidP="002807DD">
      <w:pPr>
        <w:rPr>
          <w:rFonts w:ascii="GHEA Grapalat" w:hAnsi="GHEA Grapalat" w:cs="Arial"/>
          <w:b/>
        </w:rPr>
      </w:pPr>
    </w:p>
    <w:p w14:paraId="530183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C0CF3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7DC7ED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00FAFE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11ED5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2CADB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B41783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AE3D5B" w14:textId="77777777" w:rsidR="003D3420" w:rsidRDefault="003D3420">
      <w:pPr>
        <w:rPr>
          <w:rFonts w:ascii="GHEA Grapalat" w:hAnsi="GHEA Grapalat"/>
          <w:b/>
        </w:rPr>
      </w:pPr>
    </w:p>
    <w:p w14:paraId="2C74C8A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742FE4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022699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339F1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E1F4E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77C9D4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AA8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4015AC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303801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56EF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3F58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8F599F"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66DDBDC"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98827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8D27051"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2B9FC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9D72A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44571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FCE192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0A88493"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F2E23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DCC6D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C44FA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D30090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D7A2E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990F20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8A0B66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88357EE" w14:textId="77777777" w:rsidR="00E47984" w:rsidRPr="009044F1" w:rsidRDefault="00E47984" w:rsidP="00E47984">
      <w:pPr>
        <w:widowControl w:val="0"/>
        <w:spacing w:after="160"/>
        <w:jc w:val="both"/>
        <w:rPr>
          <w:rFonts w:ascii="GHEA Grapalat" w:hAnsi="GHEA Grapalat" w:cs="Sylfaen"/>
          <w:b/>
        </w:rPr>
      </w:pPr>
    </w:p>
    <w:p w14:paraId="01D10142" w14:textId="77777777" w:rsidR="00E47984" w:rsidRPr="009044F1" w:rsidRDefault="00E47984" w:rsidP="00B46D58">
      <w:pPr>
        <w:widowControl w:val="0"/>
        <w:spacing w:after="160"/>
        <w:ind w:firstLine="567"/>
        <w:jc w:val="both"/>
        <w:rPr>
          <w:rFonts w:ascii="GHEA Grapalat" w:hAnsi="GHEA Grapalat" w:cs="Sylfaen"/>
          <w:b/>
        </w:rPr>
      </w:pPr>
    </w:p>
    <w:p w14:paraId="4A29F281" w14:textId="77777777" w:rsidR="004373E3" w:rsidRDefault="004373E3" w:rsidP="00B46D58">
      <w:pPr>
        <w:rPr>
          <w:rFonts w:ascii="GHEA Grapalat" w:hAnsi="GHEA Grapalat"/>
          <w:b/>
        </w:rPr>
      </w:pPr>
    </w:p>
    <w:p w14:paraId="46491B2D" w14:textId="77777777" w:rsidR="007A3519" w:rsidRDefault="007A3519">
      <w:pPr>
        <w:rPr>
          <w:rFonts w:ascii="GHEA Grapalat" w:hAnsi="GHEA Grapalat"/>
          <w:b/>
        </w:rPr>
      </w:pPr>
      <w:r>
        <w:rPr>
          <w:rFonts w:ascii="GHEA Grapalat" w:hAnsi="GHEA Grapalat"/>
          <w:b/>
        </w:rPr>
        <w:br w:type="page"/>
      </w:r>
    </w:p>
    <w:p w14:paraId="7DA475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947F4E4" w14:textId="77777777" w:rsidR="008842CE" w:rsidRPr="00374F4A" w:rsidRDefault="008842CE" w:rsidP="00B46D58">
      <w:pPr>
        <w:widowControl w:val="0"/>
        <w:spacing w:after="160"/>
        <w:jc w:val="center"/>
        <w:rPr>
          <w:rFonts w:ascii="GHEA Grapalat" w:hAnsi="GHEA Grapalat"/>
          <w:b/>
        </w:rPr>
      </w:pPr>
    </w:p>
    <w:p w14:paraId="488AAA5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AB4B6F4" w14:textId="77777777" w:rsidR="00096865" w:rsidRPr="009044F1" w:rsidRDefault="00096865" w:rsidP="00B46D58">
      <w:pPr>
        <w:widowControl w:val="0"/>
        <w:spacing w:after="160"/>
        <w:jc w:val="center"/>
        <w:rPr>
          <w:rFonts w:ascii="GHEA Grapalat" w:hAnsi="GHEA Grapalat"/>
        </w:rPr>
      </w:pPr>
    </w:p>
    <w:p w14:paraId="51DB53B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62803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81751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19B6F4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307F4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35A4B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BFDDF8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574CAA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C8E701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F6FB20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7B0E421C" w14:textId="77777777" w:rsidR="006505D2" w:rsidRPr="007E71D2" w:rsidRDefault="002C4DBF" w:rsidP="00B46D58">
      <w:pPr>
        <w:widowControl w:val="0"/>
        <w:tabs>
          <w:tab w:val="left" w:pos="1134"/>
        </w:tabs>
        <w:spacing w:after="160"/>
        <w:ind w:firstLine="567"/>
        <w:jc w:val="both"/>
        <w:rPr>
          <w:rFonts w:ascii="GHEA Grapalat" w:hAnsi="GHEA Grapalat"/>
          <w:strike/>
        </w:rPr>
      </w:pPr>
      <w:r w:rsidRPr="007E71D2">
        <w:rPr>
          <w:rFonts w:ascii="GHEA Grapalat" w:hAnsi="GHEA Grapalat"/>
          <w:strike/>
        </w:rPr>
        <w:t>2.</w:t>
      </w:r>
      <w:r w:rsidR="00FE2CFD" w:rsidRPr="007E71D2">
        <w:rPr>
          <w:rFonts w:ascii="GHEA Grapalat" w:hAnsi="GHEA Grapalat"/>
          <w:strike/>
        </w:rPr>
        <w:t>4</w:t>
      </w:r>
      <w:r w:rsidR="005114D0" w:rsidRPr="007E71D2">
        <w:rPr>
          <w:rFonts w:ascii="GHEA Grapalat" w:hAnsi="GHEA Grapalat"/>
          <w:strike/>
        </w:rPr>
        <w:t>.</w:t>
      </w:r>
      <w:r w:rsidR="009873F3" w:rsidRPr="007E71D2">
        <w:rPr>
          <w:rFonts w:ascii="GHEA Grapalat" w:hAnsi="GHEA Grapalat"/>
          <w:strike/>
        </w:rPr>
        <w:tab/>
      </w:r>
      <w:r w:rsidRPr="007E71D2">
        <w:rPr>
          <w:rFonts w:ascii="GHEA Grapalat" w:hAnsi="GHEA Grapalat"/>
          <w:strike/>
        </w:rPr>
        <w:t>обеспечение заявки, которое представляется в форме наличных денег или банковской гарантии</w:t>
      </w:r>
      <w:r w:rsidR="00FC016A" w:rsidRPr="007E71D2">
        <w:rPr>
          <w:rFonts w:ascii="GHEA Grapalat" w:hAnsi="GHEA Grapalat"/>
          <w:strike/>
        </w:rPr>
        <w:t xml:space="preserve"> (Приложению №3)</w:t>
      </w:r>
      <w:r w:rsidRPr="007E71D2">
        <w:rPr>
          <w:rFonts w:ascii="GHEA Grapalat" w:hAnsi="GHEA Grapalat"/>
          <w:strike/>
        </w:rPr>
        <w:t xml:space="preserve">; При этом заявкой представляется разборчивый вариант, </w:t>
      </w:r>
      <w:r w:rsidR="00D41F7D" w:rsidRPr="007E71D2">
        <w:rPr>
          <w:rFonts w:ascii="GHEA Grapalat" w:hAnsi="GHEA Grapalat"/>
          <w:strike/>
        </w:rPr>
        <w:t>воспроизведенный</w:t>
      </w:r>
      <w:r w:rsidRPr="007E71D2">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7E71D2" w:rsidDel="00671CF1">
        <w:rPr>
          <w:rFonts w:ascii="GHEA Grapalat" w:hAnsi="GHEA Grapalat"/>
          <w:strike/>
        </w:rPr>
        <w:t xml:space="preserve"> </w:t>
      </w:r>
      <w:r w:rsidR="00596FF8" w:rsidRPr="007E71D2">
        <w:rPr>
          <w:rStyle w:val="af6"/>
          <w:rFonts w:ascii="GHEA Grapalat" w:hAnsi="GHEA Grapalat"/>
          <w:strike/>
        </w:rPr>
        <w:footnoteReference w:customMarkFollows="1" w:id="14"/>
        <w:t>16</w:t>
      </w:r>
    </w:p>
    <w:p w14:paraId="6D0B1E9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EA1486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C64084F"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9FBDE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46176D" w14:textId="77777777" w:rsidR="00B2572B" w:rsidRPr="007E71D2"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Приложение № 1</w:t>
      </w:r>
    </w:p>
    <w:p w14:paraId="0EFD5A69" w14:textId="4BEA160C" w:rsidR="00B2572B" w:rsidRPr="007E71D2" w:rsidRDefault="00B2572B" w:rsidP="00B46D58">
      <w:pPr>
        <w:pStyle w:val="31"/>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123294"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225960">
        <w:rPr>
          <w:rFonts w:ascii="GHEA Grapalat" w:hAnsi="GHEA Grapalat"/>
          <w:b/>
          <w:color w:val="7030A0"/>
          <w:sz w:val="24"/>
          <w:szCs w:val="24"/>
        </w:rPr>
        <w:t xml:space="preserve">ՀՀ ՆԳՆ ԳՀԾՁԲ-2025/Թ-35 </w:t>
      </w:r>
    </w:p>
    <w:p w14:paraId="28822F42" w14:textId="77777777" w:rsidR="00B2572B" w:rsidRDefault="00B2572B" w:rsidP="00B46D58">
      <w:pPr>
        <w:widowControl w:val="0"/>
        <w:spacing w:after="120"/>
        <w:jc w:val="center"/>
        <w:rPr>
          <w:rFonts w:ascii="GHEA Grapalat" w:hAnsi="GHEA Grapalat" w:cs="Sylfaen"/>
          <w:b/>
        </w:rPr>
      </w:pPr>
    </w:p>
    <w:p w14:paraId="255BCAE6" w14:textId="77777777" w:rsidR="00D87B1D" w:rsidRPr="00374F4A" w:rsidRDefault="00D87B1D" w:rsidP="00B46D58">
      <w:pPr>
        <w:widowControl w:val="0"/>
        <w:spacing w:after="120"/>
        <w:jc w:val="center"/>
        <w:rPr>
          <w:rFonts w:ascii="GHEA Grapalat" w:hAnsi="GHEA Grapalat" w:cs="Sylfaen"/>
          <w:b/>
        </w:rPr>
      </w:pPr>
    </w:p>
    <w:p w14:paraId="4D839DD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D4A209C"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FD1D7AA" w14:textId="77777777" w:rsidR="00B2572B" w:rsidRPr="00374F4A" w:rsidRDefault="00B2572B" w:rsidP="00B46D58">
      <w:pPr>
        <w:widowControl w:val="0"/>
        <w:spacing w:after="120"/>
        <w:jc w:val="center"/>
        <w:rPr>
          <w:rFonts w:ascii="GHEA Grapalat" w:hAnsi="GHEA Grapalat"/>
        </w:rPr>
      </w:pPr>
    </w:p>
    <w:p w14:paraId="204B6A2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8351CE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A1F07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92709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7F785E9" w14:textId="728CF04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25960">
        <w:rPr>
          <w:rFonts w:ascii="GHEA Grapalat" w:hAnsi="GHEA Grapalat"/>
        </w:rPr>
        <w:t xml:space="preserve">ՀՀ ՆԳՆ ԳՀԾՁԲ-2025/Թ-35 </w:t>
      </w:r>
      <w:r w:rsidR="006132ED">
        <w:rPr>
          <w:rFonts w:ascii="GHEA Grapalat" w:hAnsi="GHEA Grapalat"/>
        </w:rPr>
        <w:t>"</w:t>
      </w:r>
    </w:p>
    <w:p w14:paraId="7DD9291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F0B25D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B7569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19C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50279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A0C62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2389D3" w14:textId="77777777" w:rsidR="000612B9" w:rsidRDefault="000612B9" w:rsidP="00B46D58">
      <w:pPr>
        <w:jc w:val="both"/>
        <w:rPr>
          <w:rFonts w:ascii="GHEA Grapalat" w:hAnsi="GHEA Grapalat"/>
        </w:rPr>
      </w:pPr>
    </w:p>
    <w:p w14:paraId="166B2E8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8E3F65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C6D20AC" w14:textId="77777777" w:rsidR="000612B9" w:rsidRDefault="000612B9" w:rsidP="00B46D58">
      <w:pPr>
        <w:jc w:val="both"/>
        <w:rPr>
          <w:rFonts w:ascii="GHEA Grapalat" w:hAnsi="GHEA Grapalat"/>
        </w:rPr>
      </w:pPr>
    </w:p>
    <w:p w14:paraId="118B368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4B6F2C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98C255E" w14:textId="77777777" w:rsidR="00B138F3" w:rsidRDefault="00B138F3" w:rsidP="00B46D58">
      <w:pPr>
        <w:jc w:val="both"/>
        <w:rPr>
          <w:rFonts w:ascii="GHEA Grapalat" w:hAnsi="GHEA Grapalat"/>
        </w:rPr>
      </w:pPr>
    </w:p>
    <w:p w14:paraId="30824AA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177022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D99391A" w14:textId="77777777" w:rsidR="00B138F3" w:rsidRDefault="00B138F3" w:rsidP="00F96993">
      <w:pPr>
        <w:jc w:val="both"/>
        <w:rPr>
          <w:rFonts w:ascii="GHEA Grapalat" w:hAnsi="GHEA Grapalat"/>
        </w:rPr>
      </w:pPr>
    </w:p>
    <w:p w14:paraId="1A306C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B0944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735A91B" w14:textId="77777777" w:rsidR="00B16483" w:rsidRDefault="00B16483" w:rsidP="00F96993">
      <w:pPr>
        <w:jc w:val="both"/>
        <w:rPr>
          <w:rFonts w:ascii="GHEA Grapalat" w:hAnsi="GHEA Grapalat"/>
          <w:sz w:val="18"/>
          <w:szCs w:val="18"/>
        </w:rPr>
      </w:pPr>
    </w:p>
    <w:p w14:paraId="10A562E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3D0EA1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0B0BBC8" w14:textId="77777777" w:rsidR="00B16483" w:rsidRPr="00D3436F" w:rsidRDefault="00B16483" w:rsidP="00B16483">
      <w:pPr>
        <w:tabs>
          <w:tab w:val="left" w:pos="7371"/>
        </w:tabs>
        <w:spacing w:after="160"/>
        <w:ind w:left="3544" w:firstLine="3"/>
        <w:jc w:val="both"/>
        <w:rPr>
          <w:rFonts w:ascii="GHEA Grapalat" w:hAnsi="GHEA Grapalat"/>
          <w:sz w:val="16"/>
        </w:rPr>
      </w:pPr>
    </w:p>
    <w:p w14:paraId="4720E28A" w14:textId="77777777" w:rsidR="00B0401C" w:rsidRDefault="00B0401C" w:rsidP="00B46D58">
      <w:pPr>
        <w:widowControl w:val="0"/>
        <w:jc w:val="both"/>
        <w:rPr>
          <w:rFonts w:ascii="GHEA Grapalat" w:hAnsi="GHEA Grapalat"/>
        </w:rPr>
      </w:pPr>
    </w:p>
    <w:p w14:paraId="539F9DC6" w14:textId="77777777" w:rsidR="00B0401C" w:rsidRDefault="00B0401C" w:rsidP="00B46D58">
      <w:pPr>
        <w:widowControl w:val="0"/>
        <w:jc w:val="both"/>
        <w:rPr>
          <w:rFonts w:ascii="GHEA Grapalat" w:hAnsi="GHEA Grapalat"/>
        </w:rPr>
      </w:pPr>
    </w:p>
    <w:p w14:paraId="2D74A65F" w14:textId="77777777" w:rsidR="00B0401C" w:rsidRDefault="00B0401C" w:rsidP="00B46D58">
      <w:pPr>
        <w:widowControl w:val="0"/>
        <w:jc w:val="both"/>
        <w:rPr>
          <w:rFonts w:ascii="GHEA Grapalat" w:hAnsi="GHEA Grapalat"/>
        </w:rPr>
      </w:pPr>
    </w:p>
    <w:p w14:paraId="6F1F6480" w14:textId="77777777" w:rsidR="00B0401C" w:rsidRDefault="00B0401C" w:rsidP="00B46D58">
      <w:pPr>
        <w:widowControl w:val="0"/>
        <w:jc w:val="both"/>
        <w:rPr>
          <w:rFonts w:ascii="GHEA Grapalat" w:hAnsi="GHEA Grapalat"/>
        </w:rPr>
      </w:pPr>
    </w:p>
    <w:p w14:paraId="225F621C"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439D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CF721C3" w14:textId="77777777" w:rsidR="00D87B1D" w:rsidRDefault="00D87B1D" w:rsidP="00B46D58">
      <w:pPr>
        <w:widowControl w:val="0"/>
        <w:spacing w:after="120"/>
        <w:ind w:left="2835"/>
        <w:jc w:val="both"/>
        <w:rPr>
          <w:rFonts w:ascii="GHEA Grapalat" w:hAnsi="GHEA Grapalat"/>
          <w:sz w:val="16"/>
        </w:rPr>
      </w:pPr>
    </w:p>
    <w:p w14:paraId="2FD720E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6B167A36"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585B5537" w14:textId="77777777" w:rsidR="00A3536B" w:rsidRPr="0001546B" w:rsidRDefault="00A3536B" w:rsidP="00A3536B">
      <w:pPr>
        <w:rPr>
          <w:rFonts w:ascii="GHEA Grapalat" w:hAnsi="GHEA Grapalat"/>
          <w:i/>
          <w:sz w:val="16"/>
          <w:vertAlign w:val="superscript"/>
          <w:lang w:val="es-ES"/>
        </w:rPr>
      </w:pPr>
    </w:p>
    <w:p w14:paraId="42E0F287" w14:textId="7D4D6F0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25960">
        <w:rPr>
          <w:rFonts w:ascii="GHEA Grapalat" w:hAnsi="GHEA Grapalat"/>
        </w:rPr>
        <w:t xml:space="preserve">ՀՀ ՆԳՆ ԳՀԾՁԲ-2025/Թ-35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AC4ECD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FBE34F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F01D6AB" w14:textId="462BDD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225960">
        <w:rPr>
          <w:rFonts w:ascii="GHEA Grapalat" w:hAnsi="GHEA Grapalat"/>
        </w:rPr>
        <w:t xml:space="preserve">ՀՀ ՆԳՆ ԳՀԾՁԲ-2025/Թ-35 </w:t>
      </w:r>
    </w:p>
    <w:p w14:paraId="44954526"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D8A934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840E7C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08A7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FFF097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61B6B4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4EF7A7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239910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57E82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634B7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95308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71890BE9"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19AD7D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581A9F"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01F75C"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57B8E11" w14:textId="77777777" w:rsidR="006B3E56" w:rsidRDefault="006B3E56" w:rsidP="00B46D58">
      <w:pPr>
        <w:tabs>
          <w:tab w:val="left" w:pos="7371"/>
        </w:tabs>
        <w:spacing w:after="160"/>
        <w:ind w:left="3544" w:firstLine="3"/>
        <w:jc w:val="both"/>
        <w:rPr>
          <w:rFonts w:ascii="GHEA Grapalat" w:hAnsi="GHEA Grapalat"/>
          <w:sz w:val="16"/>
        </w:rPr>
      </w:pPr>
    </w:p>
    <w:p w14:paraId="1B9974B6" w14:textId="77777777" w:rsidR="00F2154E" w:rsidRPr="00D3436F" w:rsidRDefault="00F2154E" w:rsidP="00B46D58">
      <w:pPr>
        <w:tabs>
          <w:tab w:val="left" w:pos="7371"/>
        </w:tabs>
        <w:spacing w:after="160"/>
        <w:ind w:left="3544" w:firstLine="3"/>
        <w:jc w:val="both"/>
        <w:rPr>
          <w:rFonts w:ascii="GHEA Grapalat" w:hAnsi="GHEA Grapalat"/>
          <w:sz w:val="16"/>
        </w:rPr>
      </w:pPr>
    </w:p>
    <w:p w14:paraId="4005EF9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C4CC98" w14:textId="77777777" w:rsidR="001E7EAA" w:rsidRPr="005F52BD" w:rsidRDefault="001E7EAA" w:rsidP="00DF3C84">
      <w:pPr>
        <w:rPr>
          <w:rFonts w:ascii="GHEA Grapalat" w:hAnsi="GHEA Grapalat"/>
          <w:b/>
        </w:rPr>
      </w:pPr>
    </w:p>
    <w:p w14:paraId="1EE9B62B" w14:textId="77777777" w:rsidR="00DB6B33" w:rsidRPr="007E71D2" w:rsidRDefault="00DB6B33" w:rsidP="00DF3C84">
      <w:pPr>
        <w:jc w:val="right"/>
        <w:rPr>
          <w:rFonts w:ascii="GHEA Grapalat" w:hAnsi="GHEA Grapalat"/>
          <w:b/>
          <w:color w:val="7030A0"/>
        </w:rPr>
      </w:pPr>
      <w:r w:rsidRPr="007E71D2">
        <w:rPr>
          <w:rFonts w:ascii="GHEA Grapalat" w:hAnsi="GHEA Grapalat"/>
          <w:b/>
          <w:color w:val="7030A0"/>
        </w:rPr>
        <w:t>Приложение 1.</w:t>
      </w:r>
      <w:r w:rsidR="00AC6131" w:rsidRPr="007E71D2">
        <w:rPr>
          <w:rFonts w:ascii="GHEA Grapalat" w:hAnsi="GHEA Grapalat"/>
          <w:b/>
          <w:color w:val="7030A0"/>
        </w:rPr>
        <w:t>2</w:t>
      </w:r>
      <w:r w:rsidRPr="007E71D2">
        <w:rPr>
          <w:rFonts w:ascii="GHEA Grapalat" w:hAnsi="GHEA Grapalat"/>
          <w:b/>
          <w:color w:val="7030A0"/>
        </w:rPr>
        <w:t>**</w:t>
      </w:r>
    </w:p>
    <w:p w14:paraId="06FE4606" w14:textId="77777777" w:rsidR="00DB6B33" w:rsidRPr="007E71D2" w:rsidRDefault="00DB6B33" w:rsidP="00DB6B33">
      <w:pPr>
        <w:jc w:val="right"/>
        <w:rPr>
          <w:rFonts w:ascii="GHEA Grapalat" w:hAnsi="GHEA Grapalat"/>
          <w:b/>
          <w:color w:val="7030A0"/>
        </w:rPr>
      </w:pPr>
      <w:r w:rsidRPr="007E71D2">
        <w:rPr>
          <w:rFonts w:ascii="GHEA Grapalat" w:hAnsi="GHEA Grapalat"/>
          <w:b/>
          <w:color w:val="7030A0"/>
        </w:rPr>
        <w:t>к Приглашению на открытый конкурс</w:t>
      </w:r>
    </w:p>
    <w:p w14:paraId="63D102B5" w14:textId="26689143" w:rsidR="00DB6B33" w:rsidRPr="007E71D2" w:rsidRDefault="00DB6B33" w:rsidP="00DB6B33">
      <w:pPr>
        <w:pStyle w:val="3"/>
        <w:keepNext w:val="0"/>
        <w:widowControl w:val="0"/>
        <w:spacing w:after="160" w:line="240" w:lineRule="auto"/>
        <w:ind w:firstLine="567"/>
        <w:jc w:val="right"/>
        <w:rPr>
          <w:rFonts w:ascii="GHEA Grapalat" w:hAnsi="GHEA Grapalat" w:cs="Arial"/>
          <w:b/>
          <w:color w:val="7030A0"/>
          <w:sz w:val="24"/>
          <w:szCs w:val="24"/>
        </w:rPr>
      </w:pPr>
      <w:r w:rsidRPr="007E71D2">
        <w:rPr>
          <w:rFonts w:ascii="GHEA Grapalat" w:hAnsi="GHEA Grapalat"/>
          <w:b/>
          <w:color w:val="7030A0"/>
          <w:sz w:val="24"/>
          <w:szCs w:val="24"/>
        </w:rPr>
        <w:t xml:space="preserve">под кодом </w:t>
      </w:r>
      <w:r w:rsidR="00225960">
        <w:rPr>
          <w:rFonts w:ascii="GHEA Grapalat" w:hAnsi="GHEA Grapalat"/>
          <w:b/>
          <w:i w:val="0"/>
          <w:color w:val="7030A0"/>
          <w:sz w:val="24"/>
          <w:szCs w:val="24"/>
        </w:rPr>
        <w:t xml:space="preserve">ՀՀ ՆԳՆ ԳՀԾՁԲ-2025/Թ-35 </w:t>
      </w:r>
    </w:p>
    <w:p w14:paraId="6461D23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7CB4B0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D08F47F"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B98A08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9522BC8" w14:textId="77777777" w:rsidR="00AC34B0" w:rsidRPr="00ED3A13" w:rsidRDefault="00AC34B0" w:rsidP="00AC34B0">
      <w:pPr>
        <w:ind w:left="360" w:hanging="360"/>
        <w:jc w:val="center"/>
        <w:rPr>
          <w:rFonts w:ascii="GHEA Grapalat" w:eastAsia="GHEA Grapalat" w:hAnsi="GHEA Grapalat" w:cs="GHEA Grapalat"/>
          <w:b/>
        </w:rPr>
      </w:pPr>
    </w:p>
    <w:p w14:paraId="60669D5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AE7B2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88D373F" w14:textId="77777777" w:rsidTr="00DF1F49">
        <w:tc>
          <w:tcPr>
            <w:tcW w:w="2836" w:type="dxa"/>
            <w:shd w:val="clear" w:color="auto" w:fill="D9E2F3"/>
            <w:vAlign w:val="center"/>
          </w:tcPr>
          <w:p w14:paraId="4FB766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E8F1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AFD5D6" w14:textId="77777777" w:rsidTr="00DF1F49">
        <w:tc>
          <w:tcPr>
            <w:tcW w:w="2836" w:type="dxa"/>
            <w:shd w:val="clear" w:color="auto" w:fill="D9E2F3"/>
            <w:vAlign w:val="center"/>
          </w:tcPr>
          <w:p w14:paraId="2C8D2F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168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21C985" w14:textId="77777777" w:rsidTr="00DF1F49">
        <w:tc>
          <w:tcPr>
            <w:tcW w:w="2836" w:type="dxa"/>
            <w:shd w:val="clear" w:color="auto" w:fill="D9E2F3"/>
            <w:vAlign w:val="center"/>
          </w:tcPr>
          <w:p w14:paraId="00AB6D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8269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1BAB6" w14:textId="77777777" w:rsidTr="00DF1F49">
        <w:tc>
          <w:tcPr>
            <w:tcW w:w="2836" w:type="dxa"/>
            <w:shd w:val="clear" w:color="auto" w:fill="D9E2F3"/>
            <w:vAlign w:val="center"/>
          </w:tcPr>
          <w:p w14:paraId="5C3CD5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4E1DA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6F5148" w14:textId="77777777" w:rsidTr="00DF1F49">
        <w:tc>
          <w:tcPr>
            <w:tcW w:w="2836" w:type="dxa"/>
            <w:shd w:val="clear" w:color="auto" w:fill="D9E2F3"/>
            <w:vAlign w:val="center"/>
          </w:tcPr>
          <w:p w14:paraId="16E484B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7C3A3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4C554" w14:textId="77777777" w:rsidTr="00DF1F49">
        <w:tc>
          <w:tcPr>
            <w:tcW w:w="2836" w:type="dxa"/>
            <w:shd w:val="clear" w:color="auto" w:fill="D9E2F3"/>
            <w:vAlign w:val="center"/>
          </w:tcPr>
          <w:p w14:paraId="548DE2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4707D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804399E" w14:textId="77777777" w:rsidTr="00DF1F49">
        <w:tc>
          <w:tcPr>
            <w:tcW w:w="2836" w:type="dxa"/>
            <w:shd w:val="clear" w:color="auto" w:fill="D9E2F3"/>
            <w:vAlign w:val="center"/>
          </w:tcPr>
          <w:p w14:paraId="04131BE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2163F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234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0D2103" w14:textId="77777777" w:rsidTr="00DF1F49">
        <w:tc>
          <w:tcPr>
            <w:tcW w:w="2835" w:type="dxa"/>
            <w:shd w:val="clear" w:color="auto" w:fill="D9E2F3"/>
            <w:vAlign w:val="center"/>
          </w:tcPr>
          <w:p w14:paraId="24B0B7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A7BF9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666E" w14:textId="77777777" w:rsidTr="00DF1F49">
        <w:trPr>
          <w:trHeight w:val="1487"/>
        </w:trPr>
        <w:tc>
          <w:tcPr>
            <w:tcW w:w="2835" w:type="dxa"/>
            <w:shd w:val="clear" w:color="auto" w:fill="D9E2F3"/>
            <w:vAlign w:val="center"/>
          </w:tcPr>
          <w:p w14:paraId="1FB855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DA26E10" w14:textId="77777777" w:rsidR="00AC34B0" w:rsidRPr="00FD1EE4" w:rsidRDefault="00AC34B0" w:rsidP="00DF1F49">
            <w:pPr>
              <w:spacing w:before="240" w:after="240"/>
              <w:rPr>
                <w:rFonts w:ascii="GHEA Grapalat" w:eastAsia="GHEA Grapalat" w:hAnsi="GHEA Grapalat" w:cs="GHEA Grapalat"/>
              </w:rPr>
            </w:pPr>
          </w:p>
        </w:tc>
      </w:tr>
    </w:tbl>
    <w:p w14:paraId="5C17654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879AAA" w14:textId="77777777" w:rsidTr="00DF1F49">
        <w:tc>
          <w:tcPr>
            <w:tcW w:w="2835" w:type="dxa"/>
            <w:shd w:val="clear" w:color="auto" w:fill="D9E2F3"/>
            <w:vAlign w:val="center"/>
          </w:tcPr>
          <w:p w14:paraId="0895FE9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D5387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25A5A" w14:textId="77777777" w:rsidTr="00DF1F49">
        <w:tc>
          <w:tcPr>
            <w:tcW w:w="2835" w:type="dxa"/>
            <w:shd w:val="clear" w:color="auto" w:fill="D9E2F3"/>
            <w:vAlign w:val="center"/>
          </w:tcPr>
          <w:p w14:paraId="5545177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6A11F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6C149" w14:textId="77777777" w:rsidTr="00DF1F49">
        <w:tc>
          <w:tcPr>
            <w:tcW w:w="2835" w:type="dxa"/>
            <w:shd w:val="clear" w:color="auto" w:fill="D9E2F3"/>
            <w:vAlign w:val="center"/>
          </w:tcPr>
          <w:p w14:paraId="386122A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7C7450" w14:textId="77777777" w:rsidR="00AC34B0" w:rsidRPr="00FD1EE4" w:rsidRDefault="00AC34B0" w:rsidP="00DF1F49">
            <w:pPr>
              <w:spacing w:before="240" w:after="240"/>
              <w:rPr>
                <w:rFonts w:ascii="GHEA Grapalat" w:eastAsia="GHEA Grapalat" w:hAnsi="GHEA Grapalat" w:cs="GHEA Grapalat"/>
              </w:rPr>
            </w:pPr>
          </w:p>
        </w:tc>
      </w:tr>
    </w:tbl>
    <w:p w14:paraId="32B1C50B" w14:textId="77777777" w:rsidR="00AC34B0" w:rsidRPr="00FD1EE4" w:rsidRDefault="00AC34B0" w:rsidP="00AC34B0">
      <w:pPr>
        <w:rPr>
          <w:rFonts w:ascii="GHEA Grapalat" w:eastAsia="GHEA Grapalat" w:hAnsi="GHEA Grapalat" w:cs="GHEA Grapalat"/>
        </w:rPr>
      </w:pPr>
    </w:p>
    <w:p w14:paraId="68E10CD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CB5EA5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1F5A1D" w14:textId="77777777" w:rsidTr="00DF1F49">
        <w:tc>
          <w:tcPr>
            <w:tcW w:w="2835" w:type="dxa"/>
            <w:shd w:val="clear" w:color="auto" w:fill="D9E2F3"/>
            <w:vAlign w:val="center"/>
          </w:tcPr>
          <w:p w14:paraId="09EBA1C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FAA6C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051707" w14:textId="77777777" w:rsidTr="00DF1F49">
        <w:tc>
          <w:tcPr>
            <w:tcW w:w="2835" w:type="dxa"/>
            <w:shd w:val="clear" w:color="auto" w:fill="D9E2F3"/>
            <w:vAlign w:val="center"/>
          </w:tcPr>
          <w:p w14:paraId="25D0DF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23D090" w14:textId="77777777" w:rsidR="00AC34B0" w:rsidRPr="00FD1EE4" w:rsidRDefault="00AC34B0" w:rsidP="00DF1F49">
            <w:pPr>
              <w:spacing w:before="240" w:after="240"/>
              <w:rPr>
                <w:rFonts w:ascii="GHEA Grapalat" w:eastAsia="GHEA Grapalat" w:hAnsi="GHEA Grapalat" w:cs="GHEA Grapalat"/>
              </w:rPr>
            </w:pPr>
          </w:p>
        </w:tc>
      </w:tr>
    </w:tbl>
    <w:p w14:paraId="345144E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A0CC0B" w14:textId="77777777" w:rsidTr="00DF1F49">
        <w:tc>
          <w:tcPr>
            <w:tcW w:w="2835" w:type="dxa"/>
            <w:shd w:val="clear" w:color="auto" w:fill="D9E2F3"/>
            <w:vAlign w:val="center"/>
          </w:tcPr>
          <w:p w14:paraId="2CCD38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F1AD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A111D0" w14:textId="77777777" w:rsidTr="00DF1F49">
        <w:tc>
          <w:tcPr>
            <w:tcW w:w="2835" w:type="dxa"/>
            <w:shd w:val="clear" w:color="auto" w:fill="D9E2F3"/>
            <w:vAlign w:val="center"/>
          </w:tcPr>
          <w:p w14:paraId="4CC0A8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FBBD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F28A7B" w14:textId="77777777" w:rsidTr="00DF1F49">
        <w:tc>
          <w:tcPr>
            <w:tcW w:w="2835" w:type="dxa"/>
            <w:shd w:val="clear" w:color="auto" w:fill="D9E2F3"/>
            <w:vAlign w:val="center"/>
          </w:tcPr>
          <w:p w14:paraId="3F355B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D086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F5D845" w14:textId="77777777" w:rsidTr="00DF1F49">
        <w:tc>
          <w:tcPr>
            <w:tcW w:w="2835" w:type="dxa"/>
            <w:shd w:val="clear" w:color="auto" w:fill="D9E2F3"/>
            <w:vAlign w:val="center"/>
          </w:tcPr>
          <w:p w14:paraId="04B769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44EA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7AC0EF" w14:textId="77777777" w:rsidTr="00DF1F49">
        <w:tc>
          <w:tcPr>
            <w:tcW w:w="2835" w:type="dxa"/>
            <w:shd w:val="clear" w:color="auto" w:fill="D9E2F3"/>
            <w:vAlign w:val="center"/>
          </w:tcPr>
          <w:p w14:paraId="0B76B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51D5C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99DEBF" w14:textId="77777777" w:rsidTr="00DF1F49">
        <w:trPr>
          <w:trHeight w:val="1361"/>
        </w:trPr>
        <w:tc>
          <w:tcPr>
            <w:tcW w:w="2835" w:type="dxa"/>
            <w:shd w:val="clear" w:color="auto" w:fill="D9E2F3"/>
            <w:vAlign w:val="center"/>
          </w:tcPr>
          <w:p w14:paraId="2A484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2A1C1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98761" w14:textId="77777777" w:rsidTr="00DF1F49">
        <w:tc>
          <w:tcPr>
            <w:tcW w:w="2835" w:type="dxa"/>
            <w:shd w:val="clear" w:color="auto" w:fill="D9E2F3"/>
            <w:vAlign w:val="center"/>
          </w:tcPr>
          <w:p w14:paraId="6402EE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8839AD" w14:textId="77777777" w:rsidR="00AC34B0" w:rsidRPr="00FD1EE4" w:rsidRDefault="00AC34B0" w:rsidP="00DF1F49">
            <w:pPr>
              <w:spacing w:before="240" w:after="240"/>
              <w:rPr>
                <w:rFonts w:ascii="GHEA Grapalat" w:eastAsia="GHEA Grapalat" w:hAnsi="GHEA Grapalat" w:cs="GHEA Grapalat"/>
              </w:rPr>
            </w:pPr>
          </w:p>
        </w:tc>
      </w:tr>
    </w:tbl>
    <w:p w14:paraId="566B4C6F"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5E956F3" w14:textId="77777777" w:rsidTr="00DF1F49">
        <w:tc>
          <w:tcPr>
            <w:tcW w:w="2836" w:type="dxa"/>
            <w:shd w:val="clear" w:color="auto" w:fill="D9E2F3"/>
            <w:vAlign w:val="center"/>
          </w:tcPr>
          <w:p w14:paraId="6D60210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BDF05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CF672" w14:textId="77777777" w:rsidTr="00DF1F49">
        <w:tc>
          <w:tcPr>
            <w:tcW w:w="2836" w:type="dxa"/>
            <w:shd w:val="clear" w:color="auto" w:fill="D9E2F3"/>
            <w:vAlign w:val="center"/>
          </w:tcPr>
          <w:p w14:paraId="73B97C5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E43488"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C002ED"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C73DAB" w14:textId="77777777" w:rsidR="00A501B9" w:rsidRDefault="00A501B9" w:rsidP="00A501B9">
      <w:pPr>
        <w:pBdr>
          <w:top w:val="nil"/>
          <w:left w:val="nil"/>
          <w:bottom w:val="nil"/>
          <w:right w:val="nil"/>
          <w:between w:val="nil"/>
        </w:pBdr>
        <w:spacing w:line="259" w:lineRule="auto"/>
        <w:rPr>
          <w:rFonts w:ascii="GHEA Grapalat" w:eastAsia="GHEA Grapalat" w:hAnsi="GHEA Grapalat" w:cs="GHEA Grapalat"/>
          <w:b/>
          <w:color w:val="000000"/>
        </w:rPr>
      </w:pPr>
    </w:p>
    <w:p w14:paraId="0695A330"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5A228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B1D9A4" w14:textId="77777777" w:rsidTr="00DF1F49">
        <w:tc>
          <w:tcPr>
            <w:tcW w:w="2837" w:type="dxa"/>
            <w:shd w:val="clear" w:color="auto" w:fill="D9E2F3"/>
            <w:vAlign w:val="center"/>
          </w:tcPr>
          <w:p w14:paraId="28FE5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108B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AF7C5B" w14:textId="77777777" w:rsidTr="00DF1F49">
        <w:tc>
          <w:tcPr>
            <w:tcW w:w="2837" w:type="dxa"/>
            <w:shd w:val="clear" w:color="auto" w:fill="D9E2F3"/>
            <w:vAlign w:val="center"/>
          </w:tcPr>
          <w:p w14:paraId="6BF743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E41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CAEC1" w14:textId="77777777" w:rsidTr="00DF1F49">
        <w:tc>
          <w:tcPr>
            <w:tcW w:w="2837" w:type="dxa"/>
            <w:shd w:val="clear" w:color="auto" w:fill="D9E2F3"/>
            <w:vAlign w:val="center"/>
          </w:tcPr>
          <w:p w14:paraId="0E4282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965C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2779A7" w14:textId="77777777" w:rsidTr="00DF1F49">
        <w:tc>
          <w:tcPr>
            <w:tcW w:w="2837" w:type="dxa"/>
            <w:shd w:val="clear" w:color="auto" w:fill="D9E2F3"/>
            <w:vAlign w:val="center"/>
          </w:tcPr>
          <w:p w14:paraId="1DA8F6D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31A1B"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DD62E3"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A72D7A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040D06" w14:textId="77777777" w:rsidTr="00DF1F49">
        <w:tc>
          <w:tcPr>
            <w:tcW w:w="2837" w:type="dxa"/>
            <w:shd w:val="clear" w:color="auto" w:fill="D9E2F3"/>
            <w:vAlign w:val="center"/>
          </w:tcPr>
          <w:p w14:paraId="52C90A2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59728C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7466B" w14:textId="77777777" w:rsidTr="00DF1F49">
        <w:tc>
          <w:tcPr>
            <w:tcW w:w="2837" w:type="dxa"/>
            <w:shd w:val="clear" w:color="auto" w:fill="D9E2F3"/>
            <w:vAlign w:val="center"/>
          </w:tcPr>
          <w:p w14:paraId="1D74518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268AA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1EEF1" w14:textId="77777777" w:rsidTr="00DF1F49">
        <w:tc>
          <w:tcPr>
            <w:tcW w:w="2837" w:type="dxa"/>
            <w:shd w:val="clear" w:color="auto" w:fill="D9E2F3"/>
            <w:vAlign w:val="center"/>
          </w:tcPr>
          <w:p w14:paraId="190565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F20C3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A1C5C7" w14:textId="77777777" w:rsidTr="00DF1F49">
        <w:tc>
          <w:tcPr>
            <w:tcW w:w="2837" w:type="dxa"/>
            <w:shd w:val="clear" w:color="auto" w:fill="D9E2F3"/>
            <w:vAlign w:val="center"/>
          </w:tcPr>
          <w:p w14:paraId="2A6858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148B37"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F2D7301"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2D57A8"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088A55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53AF3B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4AC1AD" w14:textId="77777777" w:rsidTr="00DF1F49">
        <w:tc>
          <w:tcPr>
            <w:tcW w:w="2836" w:type="dxa"/>
            <w:shd w:val="clear" w:color="auto" w:fill="D9E2F3"/>
            <w:vAlign w:val="center"/>
          </w:tcPr>
          <w:p w14:paraId="71A54E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D206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9DE9A1" w14:textId="77777777" w:rsidTr="00DF1F49">
        <w:tc>
          <w:tcPr>
            <w:tcW w:w="2836" w:type="dxa"/>
            <w:shd w:val="clear" w:color="auto" w:fill="D9E2F3"/>
            <w:vAlign w:val="center"/>
          </w:tcPr>
          <w:p w14:paraId="27F4E3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8DB28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C77476" w14:textId="77777777" w:rsidTr="00DF1F49">
        <w:tc>
          <w:tcPr>
            <w:tcW w:w="2836" w:type="dxa"/>
            <w:shd w:val="clear" w:color="auto" w:fill="D9E2F3"/>
            <w:vAlign w:val="center"/>
          </w:tcPr>
          <w:p w14:paraId="67186E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F643E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345035" w14:textId="77777777" w:rsidTr="00DF1F49">
        <w:tc>
          <w:tcPr>
            <w:tcW w:w="2836" w:type="dxa"/>
            <w:shd w:val="clear" w:color="auto" w:fill="D9E2F3"/>
            <w:vAlign w:val="center"/>
          </w:tcPr>
          <w:p w14:paraId="05CB9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29B5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F6DB" w14:textId="77777777" w:rsidTr="00DF1F49">
        <w:tc>
          <w:tcPr>
            <w:tcW w:w="2836" w:type="dxa"/>
            <w:shd w:val="clear" w:color="auto" w:fill="D9E2F3"/>
            <w:vAlign w:val="center"/>
          </w:tcPr>
          <w:p w14:paraId="5EF5F3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C91CE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3238A" w14:textId="77777777" w:rsidTr="00DF1F49">
        <w:tc>
          <w:tcPr>
            <w:tcW w:w="2836" w:type="dxa"/>
            <w:shd w:val="clear" w:color="auto" w:fill="D9E2F3"/>
            <w:vAlign w:val="center"/>
          </w:tcPr>
          <w:p w14:paraId="32B405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F46C653" w14:textId="77777777" w:rsidR="00AC34B0" w:rsidRPr="00FD1EE4" w:rsidRDefault="00AC34B0" w:rsidP="00DF1F49">
            <w:pPr>
              <w:spacing w:before="240" w:after="240"/>
              <w:rPr>
                <w:rFonts w:ascii="GHEA Grapalat" w:eastAsia="GHEA Grapalat" w:hAnsi="GHEA Grapalat" w:cs="GHEA Grapalat"/>
              </w:rPr>
            </w:pPr>
          </w:p>
        </w:tc>
      </w:tr>
    </w:tbl>
    <w:p w14:paraId="59E7204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BE68B55" w14:textId="77777777" w:rsidTr="00DF1F49">
        <w:tc>
          <w:tcPr>
            <w:tcW w:w="2977" w:type="dxa"/>
            <w:shd w:val="clear" w:color="auto" w:fill="D9E2F3"/>
            <w:vAlign w:val="center"/>
          </w:tcPr>
          <w:p w14:paraId="12CD1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E43C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B3BF3C" w14:textId="77777777" w:rsidTr="00DF1F49">
        <w:tc>
          <w:tcPr>
            <w:tcW w:w="2977" w:type="dxa"/>
            <w:shd w:val="clear" w:color="auto" w:fill="D9E2F3"/>
            <w:vAlign w:val="center"/>
          </w:tcPr>
          <w:p w14:paraId="267BF9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D26F5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1FDB3B" w14:textId="77777777" w:rsidTr="00DF1F49">
        <w:tc>
          <w:tcPr>
            <w:tcW w:w="2977" w:type="dxa"/>
            <w:shd w:val="clear" w:color="auto" w:fill="D9E2F3"/>
            <w:vAlign w:val="center"/>
          </w:tcPr>
          <w:p w14:paraId="3CBC3C6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C674D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0E37A9" w14:textId="77777777" w:rsidTr="00DF1F49">
        <w:tc>
          <w:tcPr>
            <w:tcW w:w="2977" w:type="dxa"/>
            <w:shd w:val="clear" w:color="auto" w:fill="D9E2F3"/>
            <w:vAlign w:val="center"/>
          </w:tcPr>
          <w:p w14:paraId="5B2A3DA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BF3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D28C04" w14:textId="77777777" w:rsidTr="00DF1F49">
        <w:tc>
          <w:tcPr>
            <w:tcW w:w="2977" w:type="dxa"/>
            <w:shd w:val="clear" w:color="auto" w:fill="D9E2F3"/>
            <w:vAlign w:val="center"/>
          </w:tcPr>
          <w:p w14:paraId="6E7A36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1773FAC" w14:textId="77777777" w:rsidR="00AC34B0" w:rsidRPr="00FD1EE4" w:rsidRDefault="00AC34B0" w:rsidP="00DF1F49">
            <w:pPr>
              <w:spacing w:before="240" w:after="240"/>
              <w:rPr>
                <w:rFonts w:ascii="GHEA Grapalat" w:eastAsia="GHEA Grapalat" w:hAnsi="GHEA Grapalat" w:cs="GHEA Grapalat"/>
              </w:rPr>
            </w:pPr>
          </w:p>
        </w:tc>
      </w:tr>
    </w:tbl>
    <w:p w14:paraId="465249D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1C98143" w14:textId="77777777" w:rsidTr="00DF1F49">
        <w:tc>
          <w:tcPr>
            <w:tcW w:w="2943" w:type="dxa"/>
            <w:shd w:val="clear" w:color="auto" w:fill="D9E2F3"/>
            <w:vAlign w:val="center"/>
          </w:tcPr>
          <w:p w14:paraId="5DE6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EDFFB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9F350F" w14:textId="77777777" w:rsidTr="00DF1F49">
        <w:tc>
          <w:tcPr>
            <w:tcW w:w="2943" w:type="dxa"/>
            <w:shd w:val="clear" w:color="auto" w:fill="D9E2F3"/>
            <w:vAlign w:val="center"/>
          </w:tcPr>
          <w:p w14:paraId="5A70CE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49E3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65FDF" w14:textId="77777777" w:rsidTr="00DF1F49">
        <w:tc>
          <w:tcPr>
            <w:tcW w:w="2943" w:type="dxa"/>
            <w:shd w:val="clear" w:color="auto" w:fill="D9E2F3"/>
            <w:vAlign w:val="center"/>
          </w:tcPr>
          <w:p w14:paraId="37C33E4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8388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6B2481" w14:textId="77777777" w:rsidTr="00DF1F49">
        <w:tc>
          <w:tcPr>
            <w:tcW w:w="2943" w:type="dxa"/>
            <w:shd w:val="clear" w:color="auto" w:fill="D9E2F3"/>
            <w:vAlign w:val="center"/>
          </w:tcPr>
          <w:p w14:paraId="1D08A337"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F6A271B" w14:textId="77777777" w:rsidR="00AC34B0" w:rsidRPr="00FD1EE4" w:rsidRDefault="00AC34B0" w:rsidP="00DF1F49">
            <w:pPr>
              <w:spacing w:before="240" w:after="240"/>
              <w:rPr>
                <w:rFonts w:ascii="GHEA Grapalat" w:eastAsia="GHEA Grapalat" w:hAnsi="GHEA Grapalat" w:cs="GHEA Grapalat"/>
              </w:rPr>
            </w:pPr>
          </w:p>
        </w:tc>
      </w:tr>
    </w:tbl>
    <w:p w14:paraId="67643F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15AEA102" w14:textId="77777777" w:rsidTr="00DF1F49">
        <w:tc>
          <w:tcPr>
            <w:tcW w:w="2837" w:type="dxa"/>
            <w:shd w:val="clear" w:color="auto" w:fill="D9E2F3"/>
            <w:vAlign w:val="center"/>
          </w:tcPr>
          <w:p w14:paraId="0BECCA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61744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5C5A6" w14:textId="77777777" w:rsidTr="00DF1F49">
        <w:tc>
          <w:tcPr>
            <w:tcW w:w="2837" w:type="dxa"/>
            <w:shd w:val="clear" w:color="auto" w:fill="D9E2F3"/>
            <w:vAlign w:val="center"/>
          </w:tcPr>
          <w:p w14:paraId="676388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0877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83D70" w14:textId="77777777" w:rsidTr="00DF1F49">
        <w:tc>
          <w:tcPr>
            <w:tcW w:w="2837" w:type="dxa"/>
            <w:shd w:val="clear" w:color="auto" w:fill="D9E2F3"/>
            <w:vAlign w:val="center"/>
          </w:tcPr>
          <w:p w14:paraId="394C2D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A738F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C6D3C" w14:textId="77777777" w:rsidTr="00DF1F49">
        <w:tc>
          <w:tcPr>
            <w:tcW w:w="2837" w:type="dxa"/>
            <w:shd w:val="clear" w:color="auto" w:fill="D9E2F3"/>
            <w:vAlign w:val="center"/>
          </w:tcPr>
          <w:p w14:paraId="1A39EAA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AEAB632" w14:textId="77777777" w:rsidR="00AC34B0" w:rsidRPr="00FD1EE4" w:rsidRDefault="00AC34B0" w:rsidP="00DF1F49">
            <w:pPr>
              <w:spacing w:before="240" w:after="240"/>
              <w:rPr>
                <w:rFonts w:ascii="GHEA Grapalat" w:eastAsia="GHEA Grapalat" w:hAnsi="GHEA Grapalat" w:cs="GHEA Grapalat"/>
              </w:rPr>
            </w:pPr>
          </w:p>
        </w:tc>
      </w:tr>
    </w:tbl>
    <w:p w14:paraId="49D7852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1EA9E6" w14:textId="77777777" w:rsidTr="00DF1F49">
        <w:trPr>
          <w:trHeight w:val="924"/>
        </w:trPr>
        <w:tc>
          <w:tcPr>
            <w:tcW w:w="9016" w:type="dxa"/>
            <w:gridSpan w:val="2"/>
            <w:vAlign w:val="center"/>
          </w:tcPr>
          <w:p w14:paraId="6C1C8B73" w14:textId="77777777" w:rsidR="00AC34B0" w:rsidRPr="00FD1EE4" w:rsidRDefault="00AC00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E0AF629" w14:textId="77777777" w:rsidTr="00DF1F49">
        <w:trPr>
          <w:trHeight w:val="684"/>
        </w:trPr>
        <w:tc>
          <w:tcPr>
            <w:tcW w:w="4508" w:type="dxa"/>
            <w:shd w:val="clear" w:color="auto" w:fill="D9E2F3"/>
            <w:vAlign w:val="center"/>
          </w:tcPr>
          <w:p w14:paraId="19689E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923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C7B6AF" w14:textId="77777777" w:rsidTr="00DF1F49">
        <w:trPr>
          <w:trHeight w:val="1282"/>
        </w:trPr>
        <w:tc>
          <w:tcPr>
            <w:tcW w:w="4508" w:type="dxa"/>
            <w:shd w:val="clear" w:color="auto" w:fill="D9E2F3"/>
            <w:vAlign w:val="center"/>
          </w:tcPr>
          <w:p w14:paraId="159272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E46A414" w14:textId="77777777" w:rsidR="00AC34B0" w:rsidRPr="006B364D"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115A72" w14:textId="77777777" w:rsidR="00AC34B0" w:rsidRPr="00F10CBA"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2C872A3" w14:textId="77777777" w:rsidTr="00DF1F49">
        <w:tc>
          <w:tcPr>
            <w:tcW w:w="9016" w:type="dxa"/>
            <w:gridSpan w:val="2"/>
            <w:vAlign w:val="center"/>
          </w:tcPr>
          <w:p w14:paraId="4BB8274C"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80B773" w14:textId="77777777" w:rsidTr="00DF1F49">
        <w:tc>
          <w:tcPr>
            <w:tcW w:w="9016" w:type="dxa"/>
            <w:gridSpan w:val="2"/>
            <w:vAlign w:val="center"/>
          </w:tcPr>
          <w:p w14:paraId="0EE2C3DD" w14:textId="77777777" w:rsidR="00AC34B0" w:rsidRPr="00FD1EE4" w:rsidRDefault="00AC00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10A792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BAF4726" w14:textId="77777777" w:rsidTr="00DF1F49">
        <w:trPr>
          <w:trHeight w:val="924"/>
        </w:trPr>
        <w:tc>
          <w:tcPr>
            <w:tcW w:w="9016" w:type="dxa"/>
            <w:gridSpan w:val="2"/>
            <w:vAlign w:val="center"/>
          </w:tcPr>
          <w:p w14:paraId="69D7178C" w14:textId="77777777" w:rsidR="00AC34B0" w:rsidRPr="00FD1EE4" w:rsidRDefault="00AC00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AB6F16E" w14:textId="77777777" w:rsidTr="00DF1F49">
        <w:trPr>
          <w:trHeight w:val="684"/>
        </w:trPr>
        <w:tc>
          <w:tcPr>
            <w:tcW w:w="4508" w:type="dxa"/>
            <w:shd w:val="clear" w:color="auto" w:fill="D9E2F3"/>
            <w:vAlign w:val="center"/>
          </w:tcPr>
          <w:p w14:paraId="0E496F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323C9F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80401" w14:textId="77777777" w:rsidTr="00DF1F49">
        <w:trPr>
          <w:trHeight w:val="1282"/>
        </w:trPr>
        <w:tc>
          <w:tcPr>
            <w:tcW w:w="4508" w:type="dxa"/>
            <w:shd w:val="clear" w:color="auto" w:fill="D9E2F3"/>
            <w:vAlign w:val="center"/>
          </w:tcPr>
          <w:p w14:paraId="37590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C90AFA3" w14:textId="77777777" w:rsidR="00AC34B0" w:rsidRPr="00C843BA"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AEE872" w14:textId="77777777" w:rsidR="00AC34B0" w:rsidRPr="00C843BA"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FEB2" w14:textId="77777777" w:rsidTr="00DF1F49">
        <w:tc>
          <w:tcPr>
            <w:tcW w:w="9016" w:type="dxa"/>
            <w:gridSpan w:val="2"/>
            <w:vAlign w:val="center"/>
          </w:tcPr>
          <w:p w14:paraId="0E5E62BF"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F352160" w14:textId="77777777" w:rsidTr="00DF1F49">
        <w:tc>
          <w:tcPr>
            <w:tcW w:w="9016" w:type="dxa"/>
            <w:gridSpan w:val="2"/>
            <w:vAlign w:val="center"/>
          </w:tcPr>
          <w:p w14:paraId="327DCD2E"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268D3F2" w14:textId="77777777" w:rsidTr="00DF1F49">
        <w:tc>
          <w:tcPr>
            <w:tcW w:w="9016" w:type="dxa"/>
            <w:gridSpan w:val="2"/>
            <w:vAlign w:val="center"/>
          </w:tcPr>
          <w:p w14:paraId="544E142D"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A475E97" w14:textId="77777777" w:rsidTr="00DF1F49">
        <w:tc>
          <w:tcPr>
            <w:tcW w:w="9016" w:type="dxa"/>
            <w:gridSpan w:val="2"/>
            <w:vAlign w:val="center"/>
          </w:tcPr>
          <w:p w14:paraId="1A97BD56" w14:textId="77777777" w:rsidR="00AC34B0" w:rsidRPr="00FD1EE4" w:rsidRDefault="00AC001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F0492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CF7F2" w14:textId="77777777" w:rsidTr="00DF1F49">
        <w:tc>
          <w:tcPr>
            <w:tcW w:w="2837" w:type="dxa"/>
            <w:shd w:val="clear" w:color="auto" w:fill="D9E2F3"/>
            <w:vAlign w:val="center"/>
          </w:tcPr>
          <w:p w14:paraId="5D6AD74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D24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19CBB8" w14:textId="77777777" w:rsidTr="00DF1F49">
        <w:tc>
          <w:tcPr>
            <w:tcW w:w="2837" w:type="dxa"/>
            <w:shd w:val="clear" w:color="auto" w:fill="D9E2F3"/>
            <w:vAlign w:val="center"/>
          </w:tcPr>
          <w:p w14:paraId="7FC0BFC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8B00DA" w14:textId="77777777" w:rsidR="00AC34B0" w:rsidRPr="00B23852"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FAC7BE5" w14:textId="77777777" w:rsidR="00AC34B0" w:rsidRPr="00FD1EE4" w:rsidRDefault="00AC001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627D7D3" w14:textId="77777777" w:rsidTr="00DF1F49">
        <w:tc>
          <w:tcPr>
            <w:tcW w:w="2837" w:type="dxa"/>
            <w:shd w:val="clear" w:color="auto" w:fill="D9E2F3"/>
            <w:vAlign w:val="center"/>
          </w:tcPr>
          <w:p w14:paraId="63A92F4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C87A409" w14:textId="77777777" w:rsidR="00AC34B0" w:rsidRPr="005600B4"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AACE708" w14:textId="77777777" w:rsidR="00AC34B0" w:rsidRPr="005600B4" w:rsidRDefault="00AC00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18FA3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35D12FB" w14:textId="77777777" w:rsidTr="00DF1F49">
        <w:tc>
          <w:tcPr>
            <w:tcW w:w="2837" w:type="dxa"/>
            <w:shd w:val="clear" w:color="auto" w:fill="D9E2F3"/>
            <w:vAlign w:val="center"/>
          </w:tcPr>
          <w:p w14:paraId="7E72DF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7F1D3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DEF0E" w14:textId="77777777" w:rsidTr="00DF1F49">
        <w:tc>
          <w:tcPr>
            <w:tcW w:w="2837" w:type="dxa"/>
            <w:shd w:val="clear" w:color="auto" w:fill="D9E2F3"/>
            <w:vAlign w:val="center"/>
          </w:tcPr>
          <w:p w14:paraId="14ADEA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145B42" w14:textId="77777777" w:rsidR="00AC34B0" w:rsidRPr="00FD1EE4" w:rsidRDefault="00AC34B0" w:rsidP="00DF1F49">
            <w:pPr>
              <w:spacing w:before="240" w:after="240"/>
              <w:rPr>
                <w:rFonts w:ascii="GHEA Grapalat" w:eastAsia="GHEA Grapalat" w:hAnsi="GHEA Grapalat" w:cs="GHEA Grapalat"/>
              </w:rPr>
            </w:pPr>
          </w:p>
        </w:tc>
      </w:tr>
    </w:tbl>
    <w:p w14:paraId="7AC8E47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7F2B2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3EA38D5" w14:textId="77777777" w:rsidTr="00DF1F49">
        <w:tc>
          <w:tcPr>
            <w:tcW w:w="2835" w:type="dxa"/>
            <w:shd w:val="clear" w:color="auto" w:fill="D9E2F3"/>
            <w:vAlign w:val="center"/>
          </w:tcPr>
          <w:p w14:paraId="04A690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FA5D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732889" w14:textId="77777777" w:rsidTr="00DF1F49">
        <w:tc>
          <w:tcPr>
            <w:tcW w:w="2835" w:type="dxa"/>
            <w:shd w:val="clear" w:color="auto" w:fill="D9E2F3"/>
            <w:vAlign w:val="center"/>
          </w:tcPr>
          <w:p w14:paraId="1B930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794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FD09A" w14:textId="77777777" w:rsidTr="00DF1F49">
        <w:tc>
          <w:tcPr>
            <w:tcW w:w="2835" w:type="dxa"/>
            <w:shd w:val="clear" w:color="auto" w:fill="D9E2F3"/>
            <w:vAlign w:val="center"/>
          </w:tcPr>
          <w:p w14:paraId="29E6E1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95AE5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FB84FA" w14:textId="77777777" w:rsidTr="00DF1F49">
        <w:tc>
          <w:tcPr>
            <w:tcW w:w="2835" w:type="dxa"/>
            <w:shd w:val="clear" w:color="auto" w:fill="D9E2F3"/>
            <w:vAlign w:val="center"/>
          </w:tcPr>
          <w:p w14:paraId="786294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F89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C6025" w14:textId="77777777" w:rsidTr="00DF1F49">
        <w:tc>
          <w:tcPr>
            <w:tcW w:w="2835" w:type="dxa"/>
            <w:shd w:val="clear" w:color="auto" w:fill="D9E2F3"/>
            <w:vAlign w:val="center"/>
          </w:tcPr>
          <w:p w14:paraId="362967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661D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C89113" w14:textId="77777777" w:rsidTr="00DF1F49">
        <w:tc>
          <w:tcPr>
            <w:tcW w:w="2835" w:type="dxa"/>
            <w:shd w:val="clear" w:color="auto" w:fill="D9E2F3"/>
            <w:vAlign w:val="center"/>
          </w:tcPr>
          <w:p w14:paraId="015122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09A6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A3313" w14:textId="77777777" w:rsidTr="00DF1F49">
        <w:tc>
          <w:tcPr>
            <w:tcW w:w="2835" w:type="dxa"/>
            <w:shd w:val="clear" w:color="auto" w:fill="D9E2F3"/>
            <w:vAlign w:val="center"/>
          </w:tcPr>
          <w:p w14:paraId="4F72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A23BE" w14:textId="77777777" w:rsidR="00AC34B0" w:rsidRPr="00FD1EE4" w:rsidRDefault="00AC34B0" w:rsidP="00DF1F49">
            <w:pPr>
              <w:spacing w:before="240" w:after="240"/>
              <w:rPr>
                <w:rFonts w:ascii="GHEA Grapalat" w:eastAsia="GHEA Grapalat" w:hAnsi="GHEA Grapalat" w:cs="GHEA Grapalat"/>
              </w:rPr>
            </w:pPr>
          </w:p>
        </w:tc>
      </w:tr>
    </w:tbl>
    <w:p w14:paraId="6D962DE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B94C46" w14:textId="77777777" w:rsidTr="00DF1F49">
        <w:trPr>
          <w:trHeight w:val="853"/>
        </w:trPr>
        <w:tc>
          <w:tcPr>
            <w:tcW w:w="2835" w:type="dxa"/>
            <w:vMerge w:val="restart"/>
            <w:shd w:val="clear" w:color="auto" w:fill="D9E2F3"/>
            <w:vAlign w:val="center"/>
          </w:tcPr>
          <w:p w14:paraId="356BD42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4B5CE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507365" w14:textId="77777777" w:rsidTr="00DF1F49">
        <w:trPr>
          <w:trHeight w:val="850"/>
        </w:trPr>
        <w:tc>
          <w:tcPr>
            <w:tcW w:w="2835" w:type="dxa"/>
            <w:vMerge/>
            <w:shd w:val="clear" w:color="auto" w:fill="D9E2F3"/>
            <w:vAlign w:val="center"/>
          </w:tcPr>
          <w:p w14:paraId="58AFF88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1DDA6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098D3A" w14:textId="77777777" w:rsidTr="00DF1F49">
        <w:trPr>
          <w:trHeight w:val="850"/>
        </w:trPr>
        <w:tc>
          <w:tcPr>
            <w:tcW w:w="2835" w:type="dxa"/>
            <w:vMerge/>
            <w:shd w:val="clear" w:color="auto" w:fill="D9E2F3"/>
            <w:vAlign w:val="center"/>
          </w:tcPr>
          <w:p w14:paraId="2C67D2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F87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BF1394" w14:textId="77777777" w:rsidTr="00DF1F49">
        <w:trPr>
          <w:trHeight w:val="850"/>
        </w:trPr>
        <w:tc>
          <w:tcPr>
            <w:tcW w:w="2835" w:type="dxa"/>
            <w:vMerge/>
            <w:shd w:val="clear" w:color="auto" w:fill="D9E2F3"/>
            <w:vAlign w:val="center"/>
          </w:tcPr>
          <w:p w14:paraId="547BB4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DB8D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6D56" w14:textId="77777777" w:rsidTr="00DF1F49">
        <w:trPr>
          <w:trHeight w:val="850"/>
        </w:trPr>
        <w:tc>
          <w:tcPr>
            <w:tcW w:w="2835" w:type="dxa"/>
            <w:vMerge/>
            <w:shd w:val="clear" w:color="auto" w:fill="D9E2F3"/>
            <w:vAlign w:val="center"/>
          </w:tcPr>
          <w:p w14:paraId="025EBE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CA947E" w14:textId="77777777" w:rsidR="00AC34B0" w:rsidRPr="00FD1EE4" w:rsidRDefault="00AC34B0" w:rsidP="00DF1F49">
            <w:pPr>
              <w:spacing w:before="240" w:after="240"/>
              <w:rPr>
                <w:rFonts w:ascii="GHEA Grapalat" w:eastAsia="GHEA Grapalat" w:hAnsi="GHEA Grapalat" w:cs="GHEA Grapalat"/>
              </w:rPr>
            </w:pPr>
          </w:p>
        </w:tc>
      </w:tr>
    </w:tbl>
    <w:p w14:paraId="420232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53DB57" w14:textId="77777777" w:rsidTr="00DF1F49">
        <w:tc>
          <w:tcPr>
            <w:tcW w:w="2835" w:type="dxa"/>
            <w:shd w:val="clear" w:color="auto" w:fill="D9E2F3"/>
            <w:vAlign w:val="center"/>
          </w:tcPr>
          <w:p w14:paraId="694ED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0A036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F5F86" w14:textId="77777777" w:rsidTr="00DF1F49">
        <w:tc>
          <w:tcPr>
            <w:tcW w:w="2835" w:type="dxa"/>
            <w:shd w:val="clear" w:color="auto" w:fill="D9E2F3"/>
            <w:vAlign w:val="center"/>
          </w:tcPr>
          <w:p w14:paraId="451295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F31527" w14:textId="77777777" w:rsidR="00AC34B0" w:rsidRPr="00FD1EE4" w:rsidRDefault="00AC34B0" w:rsidP="00DF1F49">
            <w:pPr>
              <w:spacing w:before="240" w:after="240"/>
              <w:rPr>
                <w:rFonts w:ascii="GHEA Grapalat" w:eastAsia="GHEA Grapalat" w:hAnsi="GHEA Grapalat" w:cs="GHEA Grapalat"/>
              </w:rPr>
            </w:pPr>
          </w:p>
        </w:tc>
      </w:tr>
    </w:tbl>
    <w:p w14:paraId="2D804FF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8806ED"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2005C" w14:textId="77777777" w:rsidTr="00DF1F49">
        <w:tc>
          <w:tcPr>
            <w:tcW w:w="9016" w:type="dxa"/>
            <w:shd w:val="clear" w:color="auto" w:fill="DBE5F1" w:themeFill="accent1" w:themeFillTint="33"/>
          </w:tcPr>
          <w:p w14:paraId="337E9049"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B13A30D" w14:textId="77777777" w:rsidTr="00DF1F49">
        <w:trPr>
          <w:trHeight w:val="10187"/>
        </w:trPr>
        <w:tc>
          <w:tcPr>
            <w:tcW w:w="9016" w:type="dxa"/>
          </w:tcPr>
          <w:p w14:paraId="458499F8" w14:textId="77777777" w:rsidR="00AC34B0" w:rsidRPr="00FD1EE4" w:rsidRDefault="00AC34B0" w:rsidP="00DF1F49">
            <w:pPr>
              <w:rPr>
                <w:rFonts w:ascii="GHEA Grapalat" w:eastAsia="GHEA Grapalat" w:hAnsi="GHEA Grapalat" w:cs="GHEA Grapalat"/>
                <w:b/>
                <w:color w:val="000000"/>
              </w:rPr>
            </w:pPr>
          </w:p>
        </w:tc>
      </w:tr>
    </w:tbl>
    <w:p w14:paraId="0B62E9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C92EAC3" w14:textId="77777777" w:rsidR="00AC34B0" w:rsidRDefault="00AC34B0" w:rsidP="00AC34B0">
      <w:pPr>
        <w:rPr>
          <w:rFonts w:ascii="GHEA Grapalat" w:hAnsi="GHEA Grapalat"/>
          <w:b/>
        </w:rPr>
      </w:pPr>
    </w:p>
    <w:p w14:paraId="5B453BA4" w14:textId="77777777" w:rsidR="00AC34B0" w:rsidRDefault="00AC34B0" w:rsidP="00AC34B0">
      <w:pPr>
        <w:rPr>
          <w:ins w:id="25" w:author="Inesa Kocharyan" w:date="2021-09-01T11:45:00Z"/>
          <w:rFonts w:ascii="GHEA Grapalat" w:hAnsi="GHEA Grapalat"/>
          <w:b/>
        </w:rPr>
      </w:pPr>
    </w:p>
    <w:p w14:paraId="0A0DE5B6" w14:textId="77777777" w:rsidR="00AC34B0" w:rsidRDefault="00AC34B0" w:rsidP="00AC34B0">
      <w:pPr>
        <w:rPr>
          <w:rFonts w:ascii="GHEA Grapalat" w:hAnsi="GHEA Grapalat"/>
          <w:b/>
        </w:rPr>
      </w:pPr>
      <w:r>
        <w:rPr>
          <w:rFonts w:ascii="GHEA Grapalat" w:hAnsi="GHEA Grapalat"/>
          <w:b/>
        </w:rPr>
        <w:br w:type="page"/>
      </w:r>
    </w:p>
    <w:p w14:paraId="52323681" w14:textId="77777777" w:rsidR="00AC34B0" w:rsidRDefault="00AC34B0" w:rsidP="00AC34B0">
      <w:pPr>
        <w:spacing w:line="360" w:lineRule="auto"/>
        <w:contextualSpacing/>
        <w:jc w:val="center"/>
        <w:rPr>
          <w:rFonts w:ascii="GHEA Grapalat" w:hAnsi="GHEA Grapalat"/>
          <w:b/>
        </w:rPr>
      </w:pPr>
    </w:p>
    <w:p w14:paraId="6B61E65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5CDFAD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1CA0CE"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520076"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E891D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3009A6"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5EEFAA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C1287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DF3607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C9532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28804C4"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2BA7F2"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D6D97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D6168F1"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D03E71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9C5AC8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F78C0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768DE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D2EFD3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EB3D03C"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34877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E23CE35"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EAAC7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8B2A54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87A689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B0BF2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46D8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175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BED5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41465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D7999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316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56F5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30D5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3125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287C0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62C3C1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A09323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DD934BD" w14:textId="77777777" w:rsidR="00DB6B33" w:rsidRDefault="00DB6B33" w:rsidP="00AC34B0">
      <w:pPr>
        <w:pStyle w:val="31"/>
        <w:widowControl w:val="0"/>
        <w:spacing w:after="160" w:line="240" w:lineRule="auto"/>
        <w:ind w:firstLine="0"/>
        <w:rPr>
          <w:rFonts w:ascii="GHEA Grapalat" w:hAnsi="GHEA Grapalat"/>
          <w:b/>
          <w:sz w:val="24"/>
          <w:szCs w:val="24"/>
        </w:rPr>
      </w:pPr>
    </w:p>
    <w:p w14:paraId="50C903B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9F46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B584612" w14:textId="77777777" w:rsidR="00DB6B33" w:rsidRDefault="00DB6B33">
      <w:pPr>
        <w:rPr>
          <w:rFonts w:ascii="GHEA Grapalat" w:hAnsi="GHEA Grapalat"/>
          <w:b/>
        </w:rPr>
      </w:pPr>
      <w:r>
        <w:rPr>
          <w:rFonts w:ascii="GHEA Grapalat" w:hAnsi="GHEA Grapalat"/>
          <w:b/>
        </w:rPr>
        <w:br w:type="page"/>
      </w:r>
    </w:p>
    <w:p w14:paraId="6484FB6D" w14:textId="77777777" w:rsidR="00B2572B" w:rsidRPr="007E71D2" w:rsidRDefault="00B2572B" w:rsidP="00B46D58">
      <w:pPr>
        <w:pStyle w:val="31"/>
        <w:widowControl w:val="0"/>
        <w:spacing w:after="160" w:line="240" w:lineRule="auto"/>
        <w:ind w:firstLine="0"/>
        <w:jc w:val="right"/>
        <w:rPr>
          <w:rFonts w:ascii="GHEA Grapalat" w:hAnsi="GHEA Grapalat" w:cs="Arial"/>
          <w:b/>
          <w:color w:val="7030A0"/>
          <w:sz w:val="24"/>
          <w:szCs w:val="24"/>
        </w:rPr>
      </w:pPr>
      <w:r w:rsidRPr="007E71D2">
        <w:rPr>
          <w:rFonts w:ascii="GHEA Grapalat" w:hAnsi="GHEA Grapalat"/>
          <w:b/>
          <w:color w:val="7030A0"/>
          <w:sz w:val="24"/>
          <w:szCs w:val="24"/>
        </w:rPr>
        <w:lastRenderedPageBreak/>
        <w:t xml:space="preserve">Приложение № </w:t>
      </w:r>
      <w:r w:rsidR="00B048B2" w:rsidRPr="007E71D2">
        <w:rPr>
          <w:rFonts w:ascii="GHEA Grapalat" w:hAnsi="GHEA Grapalat"/>
          <w:b/>
          <w:color w:val="7030A0"/>
          <w:sz w:val="24"/>
          <w:szCs w:val="24"/>
        </w:rPr>
        <w:t>2</w:t>
      </w:r>
    </w:p>
    <w:p w14:paraId="5CAE6B19" w14:textId="60555B0C" w:rsidR="00B2572B" w:rsidRPr="007E71D2" w:rsidRDefault="00B2572B" w:rsidP="00B46D58">
      <w:pPr>
        <w:pStyle w:val="31"/>
        <w:widowControl w:val="0"/>
        <w:spacing w:after="160" w:line="240" w:lineRule="auto"/>
        <w:jc w:val="right"/>
        <w:rPr>
          <w:rFonts w:ascii="GHEA Grapalat" w:hAnsi="GHEA Grapalat" w:cs="Arial"/>
          <w:b/>
          <w:color w:val="7030A0"/>
          <w:sz w:val="24"/>
          <w:szCs w:val="24"/>
        </w:rPr>
      </w:pPr>
      <w:r w:rsidRPr="007E71D2">
        <w:rPr>
          <w:rFonts w:ascii="GHEA Grapalat" w:hAnsi="GHEA Grapalat"/>
          <w:b/>
          <w:color w:val="7030A0"/>
          <w:sz w:val="24"/>
          <w:szCs w:val="24"/>
        </w:rPr>
        <w:t>к Приглашению на открытый конкурс</w:t>
      </w:r>
      <w:r w:rsidR="005744FC" w:rsidRPr="007E71D2">
        <w:rPr>
          <w:rFonts w:ascii="GHEA Grapalat" w:hAnsi="GHEA Grapalat" w:cs="Arial"/>
          <w:b/>
          <w:color w:val="7030A0"/>
          <w:sz w:val="24"/>
          <w:szCs w:val="24"/>
        </w:rPr>
        <w:br/>
      </w:r>
      <w:r w:rsidRPr="007E71D2">
        <w:rPr>
          <w:rFonts w:ascii="GHEA Grapalat" w:hAnsi="GHEA Grapalat"/>
          <w:b/>
          <w:color w:val="7030A0"/>
          <w:sz w:val="24"/>
          <w:szCs w:val="24"/>
        </w:rPr>
        <w:t xml:space="preserve">под кодом </w:t>
      </w:r>
      <w:r w:rsidR="006132ED" w:rsidRPr="007E71D2">
        <w:rPr>
          <w:rFonts w:ascii="GHEA Grapalat" w:hAnsi="GHEA Grapalat"/>
          <w:b/>
          <w:color w:val="7030A0"/>
          <w:sz w:val="24"/>
          <w:szCs w:val="24"/>
        </w:rPr>
        <w:t>"</w:t>
      </w:r>
      <w:r w:rsidR="00225960">
        <w:rPr>
          <w:rFonts w:ascii="GHEA Grapalat" w:hAnsi="GHEA Grapalat"/>
          <w:b/>
          <w:color w:val="7030A0"/>
          <w:sz w:val="24"/>
          <w:szCs w:val="24"/>
        </w:rPr>
        <w:t xml:space="preserve">ՀՀ ՆԳՆ ԳՀԾՁԲ-2025/Թ-35 </w:t>
      </w:r>
      <w:r w:rsidR="006132ED" w:rsidRPr="007E71D2">
        <w:rPr>
          <w:rFonts w:ascii="GHEA Grapalat" w:hAnsi="GHEA Grapalat"/>
          <w:b/>
          <w:color w:val="7030A0"/>
          <w:sz w:val="24"/>
          <w:szCs w:val="24"/>
        </w:rPr>
        <w:t>"</w:t>
      </w:r>
      <w:r w:rsidR="00DC619D" w:rsidRPr="007E71D2">
        <w:rPr>
          <w:rStyle w:val="af6"/>
          <w:rFonts w:ascii="GHEA Grapalat" w:hAnsi="GHEA Grapalat"/>
          <w:b/>
          <w:color w:val="7030A0"/>
          <w:sz w:val="24"/>
          <w:szCs w:val="24"/>
        </w:rPr>
        <w:footnoteReference w:customMarkFollows="1" w:id="16"/>
        <w:t>*</w:t>
      </w:r>
    </w:p>
    <w:p w14:paraId="2A4F8A81" w14:textId="77777777" w:rsidR="00B2572B" w:rsidRPr="009044F1" w:rsidRDefault="00B2572B" w:rsidP="00B46D58">
      <w:pPr>
        <w:widowControl w:val="0"/>
        <w:spacing w:after="120"/>
        <w:ind w:firstLine="567"/>
        <w:jc w:val="center"/>
        <w:rPr>
          <w:rFonts w:ascii="GHEA Grapalat" w:hAnsi="GHEA Grapalat"/>
        </w:rPr>
      </w:pPr>
    </w:p>
    <w:p w14:paraId="48814A5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30D860F" w14:textId="77777777" w:rsidR="00B2572B" w:rsidRPr="009044F1" w:rsidRDefault="00B2572B" w:rsidP="00B46D58">
      <w:pPr>
        <w:widowControl w:val="0"/>
        <w:spacing w:after="120"/>
        <w:ind w:firstLine="567"/>
        <w:jc w:val="center"/>
        <w:rPr>
          <w:rFonts w:ascii="GHEA Grapalat" w:hAnsi="GHEA Grapalat"/>
        </w:rPr>
      </w:pPr>
    </w:p>
    <w:p w14:paraId="58DCA57F" w14:textId="2BF5AC6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25960">
        <w:rPr>
          <w:rFonts w:ascii="GHEA Grapalat" w:hAnsi="GHEA Grapalat"/>
          <w:spacing w:val="-6"/>
        </w:rPr>
        <w:t xml:space="preserve">ՀՀ ՆԳՆ ԳՀԾՁԲ-2025/Թ-35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3C5CDE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6781B4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BBA49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1A65C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BA45DB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641CDA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57B629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981723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608DAB6"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CBB73D3"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14:paraId="4E573B4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038A9D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D042E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B406A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ABB9E7"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607A1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DA92E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4271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0F7BDFD"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53F52BC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457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0F9B0CB"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004578"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375FD3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7FDAAE" w14:textId="77777777" w:rsidR="003D2166" w:rsidRPr="005744FC" w:rsidRDefault="003D2166" w:rsidP="00B46D58">
            <w:pPr>
              <w:widowControl w:val="0"/>
              <w:jc w:val="center"/>
              <w:rPr>
                <w:rFonts w:ascii="GHEA Grapalat" w:hAnsi="GHEA Grapalat"/>
                <w:sz w:val="20"/>
                <w:szCs w:val="20"/>
              </w:rPr>
            </w:pPr>
          </w:p>
        </w:tc>
      </w:tr>
    </w:tbl>
    <w:p w14:paraId="6688471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1C4CC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9B9EE5D" w14:textId="77777777" w:rsidR="00DC619D" w:rsidRPr="00D3436F" w:rsidRDefault="00DC619D" w:rsidP="00B46D58">
      <w:pPr>
        <w:widowControl w:val="0"/>
        <w:spacing w:after="160"/>
        <w:jc w:val="both"/>
        <w:rPr>
          <w:rFonts w:ascii="GHEA Grapalat" w:hAnsi="GHEA Grapalat"/>
          <w:lang w:val="es-ES"/>
        </w:rPr>
      </w:pPr>
    </w:p>
    <w:p w14:paraId="6CFA6CF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E32C08E" w14:textId="77777777" w:rsidR="00B217BB" w:rsidRDefault="00B217BB" w:rsidP="00B46D58">
      <w:pPr>
        <w:rPr>
          <w:rFonts w:ascii="GHEA Grapalat" w:hAnsi="GHEA Grapalat"/>
          <w:b/>
        </w:rPr>
      </w:pPr>
      <w:r>
        <w:rPr>
          <w:rFonts w:ascii="GHEA Grapalat" w:hAnsi="GHEA Grapalat"/>
          <w:b/>
        </w:rPr>
        <w:br w:type="page"/>
      </w:r>
    </w:p>
    <w:p w14:paraId="79235E0D" w14:textId="77777777" w:rsidR="00260163" w:rsidRPr="00BC17C4" w:rsidRDefault="00260163" w:rsidP="00B46D58">
      <w:pPr>
        <w:widowControl w:val="0"/>
        <w:spacing w:after="160"/>
        <w:ind w:left="567" w:right="565"/>
        <w:jc w:val="center"/>
        <w:rPr>
          <w:rFonts w:ascii="GHEA Grapalat" w:hAnsi="GHEA Grapalat"/>
          <w:b/>
        </w:rPr>
      </w:pPr>
    </w:p>
    <w:p w14:paraId="5CDC1254" w14:textId="77777777" w:rsidR="00CF2692" w:rsidRPr="00BC17C4" w:rsidRDefault="00CF2692" w:rsidP="00B46D58">
      <w:pPr>
        <w:widowControl w:val="0"/>
        <w:spacing w:after="160"/>
        <w:ind w:left="567" w:right="565"/>
        <w:jc w:val="center"/>
        <w:rPr>
          <w:rFonts w:ascii="GHEA Grapalat" w:hAnsi="GHEA Grapalat"/>
          <w:b/>
        </w:rPr>
      </w:pPr>
    </w:p>
    <w:p w14:paraId="01B8193B" w14:textId="77777777" w:rsidR="00CF2692" w:rsidRPr="00B138F3" w:rsidRDefault="00CF2692" w:rsidP="00B46D58">
      <w:pPr>
        <w:widowControl w:val="0"/>
        <w:spacing w:after="160"/>
        <w:ind w:left="567" w:right="565"/>
        <w:jc w:val="center"/>
        <w:rPr>
          <w:rFonts w:ascii="GHEA Grapalat" w:hAnsi="GHEA Grapalat"/>
          <w:b/>
        </w:rPr>
      </w:pPr>
    </w:p>
    <w:p w14:paraId="0EAC9174" w14:textId="77777777" w:rsidR="00CF2692" w:rsidRPr="00B138F3" w:rsidRDefault="00CF2692" w:rsidP="00B46D58">
      <w:pPr>
        <w:widowControl w:val="0"/>
        <w:spacing w:after="160"/>
        <w:ind w:left="567" w:right="565"/>
        <w:jc w:val="center"/>
        <w:rPr>
          <w:rFonts w:ascii="GHEA Grapalat" w:hAnsi="GHEA Grapalat"/>
          <w:b/>
        </w:rPr>
      </w:pPr>
    </w:p>
    <w:p w14:paraId="0D54B848" w14:textId="77777777" w:rsidR="00CF2692" w:rsidRPr="00B138F3" w:rsidRDefault="00CF2692" w:rsidP="00B46D58">
      <w:pPr>
        <w:widowControl w:val="0"/>
        <w:spacing w:after="160"/>
        <w:ind w:left="567" w:right="565"/>
        <w:jc w:val="center"/>
        <w:rPr>
          <w:rFonts w:ascii="GHEA Grapalat" w:hAnsi="GHEA Grapalat"/>
          <w:b/>
        </w:rPr>
      </w:pPr>
    </w:p>
    <w:p w14:paraId="062E61ED" w14:textId="77777777" w:rsidR="00CF2692" w:rsidRPr="00B138F3" w:rsidRDefault="00CF2692" w:rsidP="00B46D58">
      <w:pPr>
        <w:widowControl w:val="0"/>
        <w:spacing w:after="160"/>
        <w:ind w:left="567" w:right="565"/>
        <w:jc w:val="center"/>
        <w:rPr>
          <w:rFonts w:ascii="GHEA Grapalat" w:hAnsi="GHEA Grapalat"/>
          <w:b/>
        </w:rPr>
      </w:pPr>
    </w:p>
    <w:p w14:paraId="3C6F6451" w14:textId="77777777" w:rsidR="00CF2692" w:rsidRPr="00B138F3" w:rsidRDefault="00CF2692" w:rsidP="00B46D58">
      <w:pPr>
        <w:widowControl w:val="0"/>
        <w:spacing w:after="160"/>
        <w:ind w:left="567" w:right="565"/>
        <w:jc w:val="center"/>
        <w:rPr>
          <w:rFonts w:ascii="GHEA Grapalat" w:hAnsi="GHEA Grapalat"/>
          <w:b/>
        </w:rPr>
      </w:pPr>
    </w:p>
    <w:p w14:paraId="18683924" w14:textId="77777777" w:rsidR="00CF2692" w:rsidRPr="00B138F3" w:rsidRDefault="00CF2692" w:rsidP="00B46D58">
      <w:pPr>
        <w:widowControl w:val="0"/>
        <w:spacing w:after="160"/>
        <w:ind w:left="567" w:right="565"/>
        <w:jc w:val="center"/>
        <w:rPr>
          <w:rFonts w:ascii="GHEA Grapalat" w:hAnsi="GHEA Grapalat"/>
          <w:b/>
        </w:rPr>
      </w:pPr>
    </w:p>
    <w:p w14:paraId="7164D904" w14:textId="77777777" w:rsidR="00CF2692" w:rsidRPr="00B138F3" w:rsidRDefault="00CF2692" w:rsidP="00B46D58">
      <w:pPr>
        <w:widowControl w:val="0"/>
        <w:spacing w:after="160"/>
        <w:ind w:left="567" w:right="565"/>
        <w:jc w:val="center"/>
        <w:rPr>
          <w:rFonts w:ascii="GHEA Grapalat" w:hAnsi="GHEA Grapalat"/>
          <w:b/>
        </w:rPr>
      </w:pPr>
    </w:p>
    <w:p w14:paraId="44E65E79" w14:textId="77777777" w:rsidR="00CF2692" w:rsidRPr="00B138F3" w:rsidRDefault="00CF2692" w:rsidP="00B46D58">
      <w:pPr>
        <w:widowControl w:val="0"/>
        <w:spacing w:after="160"/>
        <w:ind w:left="567" w:right="565"/>
        <w:jc w:val="center"/>
        <w:rPr>
          <w:rFonts w:ascii="GHEA Grapalat" w:hAnsi="GHEA Grapalat"/>
          <w:b/>
        </w:rPr>
      </w:pPr>
    </w:p>
    <w:p w14:paraId="54C310B6" w14:textId="77777777" w:rsidR="00CF2692" w:rsidRPr="00B138F3" w:rsidRDefault="00CF2692" w:rsidP="00B46D58">
      <w:pPr>
        <w:widowControl w:val="0"/>
        <w:spacing w:after="160"/>
        <w:ind w:left="567" w:right="565"/>
        <w:jc w:val="center"/>
        <w:rPr>
          <w:rFonts w:ascii="GHEA Grapalat" w:hAnsi="GHEA Grapalat"/>
          <w:b/>
        </w:rPr>
      </w:pPr>
    </w:p>
    <w:p w14:paraId="5A64FE44" w14:textId="77777777" w:rsidR="00CF2692" w:rsidRPr="00B138F3" w:rsidRDefault="00CF2692" w:rsidP="00B46D58">
      <w:pPr>
        <w:widowControl w:val="0"/>
        <w:spacing w:after="160"/>
        <w:ind w:left="567" w:right="565"/>
        <w:jc w:val="center"/>
        <w:rPr>
          <w:rFonts w:ascii="GHEA Grapalat" w:hAnsi="GHEA Grapalat"/>
          <w:b/>
        </w:rPr>
      </w:pPr>
    </w:p>
    <w:p w14:paraId="6F7B62F9" w14:textId="77777777" w:rsidR="00CF2692" w:rsidRPr="00B138F3" w:rsidRDefault="00CF2692" w:rsidP="00B46D58">
      <w:pPr>
        <w:widowControl w:val="0"/>
        <w:spacing w:after="160"/>
        <w:ind w:left="567" w:right="565"/>
        <w:jc w:val="center"/>
        <w:rPr>
          <w:rFonts w:ascii="GHEA Grapalat" w:hAnsi="GHEA Grapalat"/>
          <w:b/>
        </w:rPr>
      </w:pPr>
    </w:p>
    <w:p w14:paraId="6B90D65A" w14:textId="77777777" w:rsidR="009B7A85" w:rsidRDefault="009B7A85" w:rsidP="001005B0">
      <w:pPr>
        <w:widowControl w:val="0"/>
        <w:spacing w:after="160"/>
        <w:ind w:firstLine="567"/>
        <w:jc w:val="right"/>
        <w:rPr>
          <w:rFonts w:ascii="GHEA Grapalat" w:hAnsi="GHEA Grapalat"/>
          <w:b/>
        </w:rPr>
      </w:pPr>
    </w:p>
    <w:p w14:paraId="2E7C2A1D" w14:textId="77777777" w:rsidR="00551887" w:rsidRPr="00503411" w:rsidRDefault="00551887" w:rsidP="001005B0">
      <w:pPr>
        <w:widowControl w:val="0"/>
        <w:spacing w:after="160"/>
        <w:ind w:firstLine="567"/>
        <w:jc w:val="right"/>
        <w:rPr>
          <w:rFonts w:ascii="GHEA Grapalat" w:hAnsi="GHEA Grapalat"/>
          <w:b/>
        </w:rPr>
      </w:pPr>
    </w:p>
    <w:p w14:paraId="6C687845" w14:textId="77777777" w:rsidR="00551887" w:rsidRPr="00503411" w:rsidRDefault="00551887" w:rsidP="001005B0">
      <w:pPr>
        <w:widowControl w:val="0"/>
        <w:spacing w:after="160"/>
        <w:ind w:firstLine="567"/>
        <w:jc w:val="right"/>
        <w:rPr>
          <w:rFonts w:ascii="GHEA Grapalat" w:hAnsi="GHEA Grapalat"/>
          <w:b/>
        </w:rPr>
      </w:pPr>
    </w:p>
    <w:p w14:paraId="7EDAD1D2" w14:textId="77777777" w:rsidR="00503411" w:rsidRDefault="00503411">
      <w:pPr>
        <w:rPr>
          <w:rFonts w:ascii="GHEA Grapalat" w:hAnsi="GHEA Grapalat"/>
          <w:b/>
        </w:rPr>
      </w:pPr>
      <w:r>
        <w:rPr>
          <w:rFonts w:ascii="GHEA Grapalat" w:hAnsi="GHEA Grapalat"/>
          <w:b/>
        </w:rPr>
        <w:br w:type="page"/>
      </w:r>
    </w:p>
    <w:p w14:paraId="4FEE7937" w14:textId="77777777" w:rsidR="00A77CB2" w:rsidRPr="0059699C" w:rsidRDefault="00A77CB2" w:rsidP="00A77CB2">
      <w:pPr>
        <w:rPr>
          <w:rFonts w:ascii="GHEA Grapalat" w:hAnsi="GHEA Grapalat"/>
          <w:b/>
          <w:i/>
          <w:strike/>
          <w:color w:val="FF0000"/>
          <w:sz w:val="32"/>
          <w:szCs w:val="22"/>
        </w:rPr>
      </w:pPr>
    </w:p>
    <w:p w14:paraId="0AAD172A" w14:textId="77777777" w:rsidR="00A77CB2" w:rsidRDefault="00A77CB2" w:rsidP="00A77CB2">
      <w:pPr>
        <w:jc w:val="both"/>
        <w:rPr>
          <w:rFonts w:ascii="GHEA Grapalat" w:hAnsi="GHEA Grapalat"/>
          <w:i/>
          <w:sz w:val="22"/>
          <w:szCs w:val="22"/>
        </w:rPr>
      </w:pPr>
    </w:p>
    <w:p w14:paraId="2D5E541E" w14:textId="77777777"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Приложение № 4.</w:t>
      </w:r>
      <w:r w:rsidR="00551887" w:rsidRPr="007E71D2">
        <w:rPr>
          <w:rFonts w:ascii="GHEA Grapalat" w:hAnsi="GHEA Grapalat"/>
          <w:b/>
          <w:i/>
          <w:color w:val="7030A0"/>
          <w:sz w:val="22"/>
          <w:szCs w:val="22"/>
        </w:rPr>
        <w:t>2</w:t>
      </w:r>
    </w:p>
    <w:p w14:paraId="16CDBCAC" w14:textId="504F50B6" w:rsidR="003D2FE2" w:rsidRPr="007E71D2" w:rsidRDefault="003D2FE2" w:rsidP="00302A3A">
      <w:pPr>
        <w:widowControl w:val="0"/>
        <w:spacing w:after="160"/>
        <w:contextualSpacing/>
        <w:jc w:val="right"/>
        <w:rPr>
          <w:rFonts w:ascii="GHEA Grapalat" w:hAnsi="GHEA Grapalat" w:cs="GHEA Grapalat"/>
          <w:b/>
          <w:i/>
          <w:color w:val="7030A0"/>
          <w:sz w:val="22"/>
          <w:szCs w:val="22"/>
        </w:rPr>
      </w:pPr>
      <w:r w:rsidRPr="007E71D2">
        <w:rPr>
          <w:rFonts w:ascii="GHEA Grapalat" w:hAnsi="GHEA Grapalat"/>
          <w:b/>
          <w:i/>
          <w:color w:val="7030A0"/>
          <w:sz w:val="22"/>
          <w:szCs w:val="22"/>
        </w:rPr>
        <w:t>к Приглашению на открытый конкурс</w:t>
      </w:r>
      <w:r w:rsidRPr="007E71D2">
        <w:rPr>
          <w:rFonts w:ascii="GHEA Grapalat" w:hAnsi="GHEA Grapalat" w:cs="GHEA Grapalat"/>
          <w:b/>
          <w:i/>
          <w:color w:val="7030A0"/>
          <w:sz w:val="22"/>
          <w:szCs w:val="22"/>
        </w:rPr>
        <w:br/>
      </w:r>
      <w:r w:rsidRPr="007E71D2">
        <w:rPr>
          <w:rFonts w:ascii="GHEA Grapalat" w:hAnsi="GHEA Grapalat"/>
          <w:b/>
          <w:i/>
          <w:color w:val="7030A0"/>
          <w:sz w:val="22"/>
          <w:szCs w:val="22"/>
        </w:rPr>
        <w:t>под кодом "</w:t>
      </w:r>
      <w:r w:rsidR="00225960">
        <w:rPr>
          <w:rFonts w:ascii="GHEA Grapalat" w:hAnsi="GHEA Grapalat"/>
          <w:b/>
          <w:i/>
          <w:color w:val="7030A0"/>
          <w:sz w:val="22"/>
          <w:szCs w:val="22"/>
        </w:rPr>
        <w:t xml:space="preserve">ՀՀ ՆԳՆ ԳՀԾՁԲ-2025/Թ-35 </w:t>
      </w:r>
      <w:r w:rsidRPr="007E71D2">
        <w:rPr>
          <w:rFonts w:ascii="GHEA Grapalat" w:hAnsi="GHEA Grapalat"/>
          <w:b/>
          <w:i/>
          <w:color w:val="7030A0"/>
          <w:sz w:val="22"/>
          <w:szCs w:val="22"/>
        </w:rPr>
        <w:t>"</w:t>
      </w:r>
      <w:r w:rsidRPr="007E71D2">
        <w:rPr>
          <w:rStyle w:val="af6"/>
          <w:rFonts w:ascii="GHEA Grapalat" w:hAnsi="GHEA Grapalat"/>
          <w:b/>
          <w:i/>
          <w:color w:val="7030A0"/>
          <w:sz w:val="22"/>
          <w:szCs w:val="22"/>
        </w:rPr>
        <w:footnoteReference w:customMarkFollows="1" w:id="18"/>
        <w:t>*</w:t>
      </w:r>
    </w:p>
    <w:p w14:paraId="6DCBC7AE" w14:textId="77777777" w:rsidR="003D2FE2" w:rsidRPr="00B138F3" w:rsidRDefault="003D2FE2" w:rsidP="003D2FE2">
      <w:pPr>
        <w:widowControl w:val="0"/>
        <w:spacing w:after="160"/>
        <w:jc w:val="center"/>
        <w:rPr>
          <w:rFonts w:ascii="GHEA Grapalat" w:hAnsi="GHEA Grapalat"/>
          <w:b/>
          <w:sz w:val="22"/>
          <w:szCs w:val="22"/>
        </w:rPr>
      </w:pPr>
    </w:p>
    <w:p w14:paraId="3DB85D1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4D71C9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01334CD" w14:textId="77777777" w:rsidTr="00B932B8">
        <w:tc>
          <w:tcPr>
            <w:tcW w:w="4786" w:type="dxa"/>
          </w:tcPr>
          <w:p w14:paraId="2B705DF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D0A9E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6BDD583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8D20B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22D39A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C0919A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29E3A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102CA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8ED7F8"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40006E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14D203"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9C982A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2A4FD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E91AB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568374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1E4C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5983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192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FC143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35F4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E38E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EBF4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F021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21BE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9D318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5825F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59AD3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FBAD5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AAE94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C3536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62983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1773A7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60BE7E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CCC45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79415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713DED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058A164"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3345783"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4A0E22CB" w14:textId="77777777" w:rsidR="00686472" w:rsidRPr="003A1A43" w:rsidRDefault="00686472" w:rsidP="00686472">
      <w:pPr>
        <w:widowControl w:val="0"/>
        <w:jc w:val="both"/>
        <w:rPr>
          <w:rFonts w:ascii="GHEA Grapalat" w:hAnsi="GHEA Grapalat"/>
          <w:sz w:val="22"/>
          <w:szCs w:val="22"/>
        </w:rPr>
      </w:pPr>
    </w:p>
    <w:p w14:paraId="1B59964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6E79F33"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ED34D35"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B45B06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1B8CA068" w14:textId="77777777" w:rsidR="00686472" w:rsidRPr="00830700" w:rsidRDefault="00686472" w:rsidP="000211F4">
      <w:pPr>
        <w:widowControl w:val="0"/>
        <w:spacing w:after="160"/>
        <w:rPr>
          <w:rFonts w:ascii="GHEA Grapalat" w:hAnsi="GHEA Grapalat"/>
          <w:sz w:val="22"/>
          <w:szCs w:val="22"/>
          <w:vertAlign w:val="superscript"/>
        </w:rPr>
      </w:pPr>
    </w:p>
    <w:p w14:paraId="7CF2727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C1E6ABD" w14:textId="77777777" w:rsidR="000211F4" w:rsidRPr="006F01C7" w:rsidRDefault="000211F4" w:rsidP="000211F4">
      <w:pPr>
        <w:widowControl w:val="0"/>
        <w:spacing w:after="160"/>
        <w:jc w:val="both"/>
        <w:rPr>
          <w:rFonts w:ascii="GHEA Grapalat" w:hAnsi="GHEA Grapalat"/>
          <w:sz w:val="22"/>
          <w:szCs w:val="22"/>
        </w:rPr>
      </w:pPr>
    </w:p>
    <w:p w14:paraId="35F1CC52" w14:textId="77777777" w:rsidR="000211F4" w:rsidRPr="006F01C7" w:rsidRDefault="000211F4" w:rsidP="000211F4">
      <w:pPr>
        <w:widowControl w:val="0"/>
        <w:spacing w:after="160"/>
        <w:jc w:val="both"/>
        <w:rPr>
          <w:rFonts w:ascii="GHEA Grapalat" w:hAnsi="GHEA Grapalat"/>
          <w:sz w:val="22"/>
          <w:szCs w:val="22"/>
        </w:rPr>
      </w:pPr>
    </w:p>
    <w:p w14:paraId="183842C7" w14:textId="77777777" w:rsidR="000211F4" w:rsidRPr="00B138F3" w:rsidRDefault="000211F4" w:rsidP="000211F4">
      <w:pPr>
        <w:widowControl w:val="0"/>
        <w:spacing w:after="160"/>
        <w:rPr>
          <w:rFonts w:ascii="GHEA Grapalat" w:hAnsi="GHEA Grapalat"/>
          <w:sz w:val="22"/>
          <w:szCs w:val="22"/>
        </w:rPr>
      </w:pPr>
    </w:p>
    <w:p w14:paraId="41668F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6A4BEB2" w14:textId="77777777" w:rsidR="003D2FE2" w:rsidRPr="000211F4" w:rsidRDefault="003D2FE2" w:rsidP="003D2FE2">
      <w:pPr>
        <w:widowControl w:val="0"/>
        <w:spacing w:after="160"/>
        <w:jc w:val="right"/>
        <w:rPr>
          <w:rFonts w:ascii="GHEA Grapalat" w:hAnsi="GHEA Grapalat"/>
          <w:sz w:val="22"/>
          <w:szCs w:val="22"/>
        </w:rPr>
      </w:pPr>
    </w:p>
    <w:p w14:paraId="49346A43" w14:textId="77777777" w:rsidR="000211F4" w:rsidRPr="000211F4" w:rsidRDefault="000211F4" w:rsidP="003D2FE2">
      <w:pPr>
        <w:widowControl w:val="0"/>
        <w:spacing w:after="160"/>
        <w:jc w:val="right"/>
        <w:rPr>
          <w:rFonts w:ascii="GHEA Grapalat" w:hAnsi="GHEA Grapalat"/>
          <w:sz w:val="22"/>
          <w:szCs w:val="22"/>
        </w:rPr>
      </w:pPr>
    </w:p>
    <w:p w14:paraId="7ADD5DA2" w14:textId="77777777" w:rsidR="003D2FE2" w:rsidRPr="00B138F3" w:rsidRDefault="003D2FE2" w:rsidP="003D2FE2">
      <w:pPr>
        <w:widowControl w:val="0"/>
        <w:spacing w:after="160"/>
        <w:jc w:val="both"/>
        <w:rPr>
          <w:rFonts w:ascii="GHEA Grapalat" w:hAnsi="GHEA Grapalat"/>
          <w:sz w:val="22"/>
          <w:szCs w:val="22"/>
        </w:rPr>
      </w:pPr>
    </w:p>
    <w:p w14:paraId="195E1321" w14:textId="77777777" w:rsidR="003D2FE2" w:rsidRPr="00B138F3" w:rsidRDefault="003D2FE2" w:rsidP="003D2FE2">
      <w:pPr>
        <w:widowControl w:val="0"/>
        <w:spacing w:after="160"/>
        <w:jc w:val="both"/>
        <w:rPr>
          <w:rFonts w:ascii="GHEA Grapalat" w:hAnsi="GHEA Grapalat"/>
          <w:sz w:val="22"/>
          <w:szCs w:val="22"/>
        </w:rPr>
      </w:pPr>
    </w:p>
    <w:p w14:paraId="49109575" w14:textId="77777777" w:rsidR="003D2FE2" w:rsidRPr="00B138F3" w:rsidRDefault="003D2FE2" w:rsidP="003D2FE2">
      <w:pPr>
        <w:rPr>
          <w:sz w:val="22"/>
          <w:szCs w:val="22"/>
        </w:rPr>
      </w:pPr>
    </w:p>
    <w:p w14:paraId="1C427363" w14:textId="77777777" w:rsidR="001005B0" w:rsidRPr="00B138F3" w:rsidRDefault="001005B0" w:rsidP="003D2FE2">
      <w:pPr>
        <w:widowControl w:val="0"/>
        <w:spacing w:after="160"/>
        <w:ind w:left="567" w:right="565"/>
        <w:jc w:val="both"/>
        <w:rPr>
          <w:rFonts w:ascii="GHEA Grapalat" w:hAnsi="GHEA Grapalat"/>
          <w:sz w:val="22"/>
          <w:szCs w:val="22"/>
        </w:rPr>
      </w:pPr>
    </w:p>
    <w:p w14:paraId="3C515430" w14:textId="77777777" w:rsidR="001005B0" w:rsidRPr="00B138F3" w:rsidRDefault="001005B0" w:rsidP="00B46D58">
      <w:pPr>
        <w:widowControl w:val="0"/>
        <w:spacing w:after="160"/>
        <w:ind w:left="567" w:right="565"/>
        <w:jc w:val="center"/>
        <w:rPr>
          <w:rFonts w:ascii="GHEA Grapalat" w:hAnsi="GHEA Grapalat"/>
          <w:b/>
          <w:sz w:val="22"/>
          <w:szCs w:val="22"/>
        </w:rPr>
      </w:pPr>
    </w:p>
    <w:p w14:paraId="17178A42" w14:textId="77777777" w:rsidR="001005B0" w:rsidRPr="00B138F3" w:rsidRDefault="001005B0" w:rsidP="00B46D58">
      <w:pPr>
        <w:widowControl w:val="0"/>
        <w:spacing w:after="160"/>
        <w:ind w:left="567" w:right="565"/>
        <w:jc w:val="center"/>
        <w:rPr>
          <w:rFonts w:ascii="GHEA Grapalat" w:hAnsi="GHEA Grapalat"/>
          <w:b/>
          <w:sz w:val="22"/>
          <w:szCs w:val="22"/>
        </w:rPr>
      </w:pPr>
    </w:p>
    <w:p w14:paraId="7D1FD120" w14:textId="77777777" w:rsidR="001005B0" w:rsidRPr="00B138F3" w:rsidRDefault="001005B0" w:rsidP="00B46D58">
      <w:pPr>
        <w:widowControl w:val="0"/>
        <w:spacing w:after="160"/>
        <w:ind w:left="567" w:right="565"/>
        <w:jc w:val="center"/>
        <w:rPr>
          <w:rFonts w:ascii="GHEA Grapalat" w:hAnsi="GHEA Grapalat"/>
          <w:b/>
          <w:sz w:val="22"/>
          <w:szCs w:val="22"/>
        </w:rPr>
      </w:pPr>
    </w:p>
    <w:p w14:paraId="48A6BFF2" w14:textId="77777777" w:rsidR="001005B0" w:rsidRPr="00B138F3" w:rsidRDefault="001005B0" w:rsidP="00B46D58">
      <w:pPr>
        <w:widowControl w:val="0"/>
        <w:spacing w:after="160"/>
        <w:ind w:left="567" w:right="565"/>
        <w:jc w:val="center"/>
        <w:rPr>
          <w:rFonts w:ascii="GHEA Grapalat" w:hAnsi="GHEA Grapalat"/>
          <w:b/>
          <w:sz w:val="22"/>
          <w:szCs w:val="22"/>
        </w:rPr>
      </w:pPr>
    </w:p>
    <w:p w14:paraId="401E828D" w14:textId="77777777" w:rsidR="001005B0" w:rsidRPr="00B138F3" w:rsidRDefault="001005B0" w:rsidP="00B46D58">
      <w:pPr>
        <w:widowControl w:val="0"/>
        <w:spacing w:after="160"/>
        <w:ind w:left="567" w:right="565"/>
        <w:jc w:val="center"/>
        <w:rPr>
          <w:rFonts w:ascii="GHEA Grapalat" w:hAnsi="GHEA Grapalat"/>
          <w:b/>
          <w:sz w:val="22"/>
          <w:szCs w:val="22"/>
        </w:rPr>
      </w:pPr>
    </w:p>
    <w:p w14:paraId="6D833AAE" w14:textId="77777777" w:rsidR="001005B0" w:rsidRPr="00B138F3" w:rsidRDefault="001005B0" w:rsidP="00B46D58">
      <w:pPr>
        <w:widowControl w:val="0"/>
        <w:spacing w:after="160"/>
        <w:ind w:left="567" w:right="565"/>
        <w:jc w:val="center"/>
        <w:rPr>
          <w:rFonts w:ascii="GHEA Grapalat" w:hAnsi="GHEA Grapalat"/>
          <w:b/>
        </w:rPr>
      </w:pPr>
    </w:p>
    <w:p w14:paraId="5E6F0EC9" w14:textId="77777777" w:rsidR="001005B0" w:rsidRPr="00B138F3" w:rsidRDefault="001005B0" w:rsidP="00B46D58">
      <w:pPr>
        <w:widowControl w:val="0"/>
        <w:spacing w:after="160"/>
        <w:ind w:left="567" w:right="565"/>
        <w:jc w:val="center"/>
        <w:rPr>
          <w:rFonts w:ascii="GHEA Grapalat" w:hAnsi="GHEA Grapalat"/>
          <w:b/>
        </w:rPr>
      </w:pPr>
    </w:p>
    <w:p w14:paraId="65970C4F" w14:textId="77777777" w:rsidR="001005B0" w:rsidRPr="00B138F3" w:rsidRDefault="001005B0" w:rsidP="00B46D58">
      <w:pPr>
        <w:widowControl w:val="0"/>
        <w:spacing w:after="160"/>
        <w:ind w:left="567" w:right="565"/>
        <w:jc w:val="center"/>
        <w:rPr>
          <w:rFonts w:ascii="GHEA Grapalat" w:hAnsi="GHEA Grapalat"/>
          <w:b/>
        </w:rPr>
      </w:pPr>
    </w:p>
    <w:p w14:paraId="6EC023FD" w14:textId="77777777" w:rsidR="001005B0" w:rsidRPr="00B138F3" w:rsidRDefault="001005B0" w:rsidP="00B46D58">
      <w:pPr>
        <w:widowControl w:val="0"/>
        <w:spacing w:after="160"/>
        <w:ind w:left="567" w:right="565"/>
        <w:jc w:val="center"/>
        <w:rPr>
          <w:rFonts w:ascii="GHEA Grapalat" w:hAnsi="GHEA Grapalat"/>
          <w:b/>
        </w:rPr>
      </w:pPr>
    </w:p>
    <w:p w14:paraId="5C319353" w14:textId="77777777" w:rsidR="001005B0" w:rsidRPr="00B138F3" w:rsidRDefault="001005B0" w:rsidP="00B46D58">
      <w:pPr>
        <w:widowControl w:val="0"/>
        <w:spacing w:after="160"/>
        <w:ind w:left="567" w:right="565"/>
        <w:jc w:val="center"/>
        <w:rPr>
          <w:rFonts w:ascii="GHEA Grapalat" w:hAnsi="GHEA Grapalat"/>
          <w:b/>
        </w:rPr>
      </w:pPr>
    </w:p>
    <w:p w14:paraId="74EDBF13" w14:textId="77777777" w:rsidR="001005B0" w:rsidRPr="00B138F3" w:rsidRDefault="001005B0" w:rsidP="00B46D58">
      <w:pPr>
        <w:widowControl w:val="0"/>
        <w:spacing w:after="160"/>
        <w:ind w:left="567" w:right="565"/>
        <w:jc w:val="center"/>
        <w:rPr>
          <w:rFonts w:ascii="GHEA Grapalat" w:hAnsi="GHEA Grapalat"/>
          <w:b/>
        </w:rPr>
      </w:pPr>
    </w:p>
    <w:p w14:paraId="5FC839A1" w14:textId="77777777" w:rsidR="001005B0" w:rsidRPr="00B138F3" w:rsidRDefault="001005B0" w:rsidP="00B46D58">
      <w:pPr>
        <w:widowControl w:val="0"/>
        <w:spacing w:after="160"/>
        <w:ind w:left="567" w:right="565"/>
        <w:jc w:val="center"/>
        <w:rPr>
          <w:rFonts w:ascii="GHEA Grapalat" w:hAnsi="GHEA Grapalat"/>
          <w:b/>
        </w:rPr>
      </w:pPr>
    </w:p>
    <w:p w14:paraId="1F57CDE6" w14:textId="77777777" w:rsidR="001005B0" w:rsidRDefault="001005B0" w:rsidP="00B46D58">
      <w:pPr>
        <w:widowControl w:val="0"/>
        <w:spacing w:after="160"/>
        <w:ind w:left="567" w:right="565"/>
        <w:jc w:val="center"/>
        <w:rPr>
          <w:rFonts w:ascii="GHEA Grapalat" w:hAnsi="GHEA Grapalat"/>
          <w:b/>
          <w:lang w:val="hy-AM"/>
        </w:rPr>
      </w:pPr>
    </w:p>
    <w:p w14:paraId="0682C66D" w14:textId="77777777" w:rsidR="00E752B6" w:rsidRDefault="00E752B6" w:rsidP="00B46D58">
      <w:pPr>
        <w:widowControl w:val="0"/>
        <w:spacing w:after="160"/>
        <w:ind w:left="567" w:right="565"/>
        <w:jc w:val="center"/>
        <w:rPr>
          <w:rFonts w:ascii="GHEA Grapalat" w:hAnsi="GHEA Grapalat"/>
          <w:b/>
          <w:lang w:val="hy-AM"/>
        </w:rPr>
      </w:pPr>
    </w:p>
    <w:p w14:paraId="6202FD37"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34C7C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1A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98DA6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D979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7D39E1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2AE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40F90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3AF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9BE69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F06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19E2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EB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72696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F790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5BD03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2F4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1FE3F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D9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E71D2" w:rsidRPr="008432D2">
              <w:rPr>
                <w:rFonts w:ascii="GHEA Grapalat" w:hAnsi="GHEA Grapalat"/>
                <w:b/>
              </w:rPr>
              <w:t xml:space="preserve"> Министерства внутренних дел Республики Армения</w:t>
            </w:r>
          </w:p>
        </w:tc>
      </w:tr>
      <w:tr w:rsidR="00E752B6" w:rsidRPr="00B138F3" w14:paraId="46EA69E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582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7F492D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1969"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7E71D2">
              <w:rPr>
                <w:rFonts w:ascii="GHEA Grapalat" w:hAnsi="GHEA Grapalat"/>
                <w:lang w:val="hy-AM"/>
              </w:rPr>
              <w:t xml:space="preserve"> </w:t>
            </w:r>
            <w:r w:rsidR="007E71D2" w:rsidRPr="006743C4">
              <w:rPr>
                <w:rFonts w:ascii="GHEA Grapalat" w:hAnsi="GHEA Grapalat"/>
                <w:b/>
                <w:lang w:val="hy-AM"/>
              </w:rPr>
              <w:t>02882913</w:t>
            </w:r>
          </w:p>
        </w:tc>
      </w:tr>
      <w:tr w:rsidR="00E752B6" w:rsidRPr="00B138F3" w14:paraId="009DA7F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2C0DC"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E71D2">
              <w:rPr>
                <w:rFonts w:ascii="GHEA Grapalat" w:hAnsi="GHEA Grapalat"/>
                <w:lang w:val="hy-AM"/>
              </w:rPr>
              <w:t xml:space="preserve"> </w:t>
            </w:r>
            <w:r w:rsidR="007E71D2" w:rsidRPr="008432D2">
              <w:rPr>
                <w:rFonts w:ascii="GHEA Grapalat" w:hAnsi="GHEA Grapalat"/>
                <w:b/>
              </w:rPr>
              <w:t xml:space="preserve"> Операционное управление МФ РА</w:t>
            </w:r>
          </w:p>
        </w:tc>
      </w:tr>
      <w:tr w:rsidR="00E752B6" w:rsidRPr="00B138F3" w14:paraId="371065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0913B" w14:textId="77777777" w:rsidR="00E752B6" w:rsidRPr="007E71D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E71D2">
              <w:rPr>
                <w:rFonts w:ascii="GHEA Grapalat" w:hAnsi="GHEA Grapalat"/>
                <w:lang w:val="hy-AM"/>
              </w:rPr>
              <w:t xml:space="preserve"> </w:t>
            </w:r>
            <w:r w:rsidR="007E71D2" w:rsidRPr="002179DE">
              <w:rPr>
                <w:rFonts w:ascii="GHEA Grapalat" w:hAnsi="GHEA Grapalat"/>
                <w:b/>
                <w:lang w:val="hy-AM"/>
              </w:rPr>
              <w:t>900008000698</w:t>
            </w:r>
          </w:p>
        </w:tc>
      </w:tr>
      <w:tr w:rsidR="00E752B6" w:rsidRPr="00B138F3" w14:paraId="142E95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733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88DD1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3C0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E72A8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F8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F256FF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68D3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DB218C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446A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56962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D68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BBFDCA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A80E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85A01B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A800DF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A491C7" w14:textId="77777777" w:rsidR="00E752B6" w:rsidRPr="00B138F3" w:rsidRDefault="00E752B6" w:rsidP="00BF1257">
            <w:pPr>
              <w:widowControl w:val="0"/>
              <w:spacing w:after="160"/>
              <w:rPr>
                <w:rFonts w:ascii="GHEA Grapalat" w:hAnsi="GHEA Grapalat" w:cs="Sylfaen"/>
              </w:rPr>
            </w:pPr>
          </w:p>
          <w:p w14:paraId="7D7938F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E8C1681" w14:textId="77777777" w:rsidR="00E752B6" w:rsidRPr="00B138F3" w:rsidRDefault="00E752B6" w:rsidP="00BF1257">
            <w:pPr>
              <w:widowControl w:val="0"/>
              <w:spacing w:after="160"/>
              <w:rPr>
                <w:rFonts w:ascii="GHEA Grapalat" w:hAnsi="GHEA Grapalat" w:cs="Sylfaen"/>
              </w:rPr>
            </w:pPr>
          </w:p>
          <w:p w14:paraId="4F482F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550227" w14:textId="77777777" w:rsidR="00E752B6" w:rsidRPr="00B138F3" w:rsidRDefault="00E752B6" w:rsidP="00BF1257">
            <w:pPr>
              <w:widowControl w:val="0"/>
              <w:spacing w:after="160"/>
              <w:rPr>
                <w:rFonts w:ascii="GHEA Grapalat" w:hAnsi="GHEA Grapalat" w:cs="Sylfaen"/>
              </w:rPr>
            </w:pPr>
          </w:p>
          <w:p w14:paraId="1B40420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32A2D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09D31A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9877618" w14:textId="77777777" w:rsidR="00E752B6" w:rsidRPr="00B138F3" w:rsidRDefault="00E752B6" w:rsidP="00BF1257">
            <w:pPr>
              <w:widowControl w:val="0"/>
              <w:spacing w:after="160"/>
              <w:rPr>
                <w:rFonts w:ascii="GHEA Grapalat" w:hAnsi="GHEA Grapalat" w:cs="Sylfaen"/>
              </w:rPr>
            </w:pPr>
          </w:p>
          <w:p w14:paraId="7CCA2BB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2FB0F3F" w14:textId="77777777" w:rsidR="00E752B6" w:rsidRPr="00B138F3" w:rsidRDefault="00E752B6" w:rsidP="00BF1257">
            <w:pPr>
              <w:widowControl w:val="0"/>
              <w:spacing w:after="160"/>
              <w:jc w:val="right"/>
              <w:rPr>
                <w:rFonts w:ascii="GHEA Grapalat" w:hAnsi="GHEA Grapalat" w:cs="Tahoma"/>
              </w:rPr>
            </w:pPr>
          </w:p>
          <w:p w14:paraId="2484DE1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8492273" w14:textId="77777777" w:rsidR="00E752B6" w:rsidRPr="00B138F3" w:rsidRDefault="00E752B6" w:rsidP="00BF1257">
            <w:pPr>
              <w:widowControl w:val="0"/>
              <w:spacing w:after="160"/>
              <w:rPr>
                <w:rFonts w:ascii="GHEA Grapalat" w:hAnsi="GHEA Grapalat" w:cs="Sylfaen"/>
              </w:rPr>
            </w:pPr>
          </w:p>
          <w:p w14:paraId="48BB668D"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940D6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00C9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931F128" w14:textId="77777777" w:rsidR="00E752B6" w:rsidRPr="00B138F3" w:rsidRDefault="00E752B6" w:rsidP="00BF1257">
            <w:pPr>
              <w:widowControl w:val="0"/>
              <w:spacing w:after="160"/>
              <w:rPr>
                <w:rFonts w:ascii="GHEA Grapalat" w:hAnsi="GHEA Grapalat"/>
              </w:rPr>
            </w:pPr>
          </w:p>
          <w:p w14:paraId="5BFD350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E8B29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187BFC" w14:textId="77777777" w:rsidR="00E752B6" w:rsidRPr="00B138F3" w:rsidRDefault="00E752B6" w:rsidP="00BF1257">
            <w:pPr>
              <w:widowControl w:val="0"/>
              <w:spacing w:after="160"/>
              <w:rPr>
                <w:rFonts w:ascii="GHEA Grapalat" w:hAnsi="GHEA Grapalat" w:cs="Tahoma"/>
              </w:rPr>
            </w:pPr>
          </w:p>
          <w:p w14:paraId="4B595BAC"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1EA94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4FFF4D" w14:textId="77777777" w:rsidR="00E752B6" w:rsidRPr="00B138F3" w:rsidRDefault="00E752B6" w:rsidP="00BF1257">
            <w:pPr>
              <w:widowControl w:val="0"/>
              <w:spacing w:after="160"/>
              <w:rPr>
                <w:rFonts w:ascii="GHEA Grapalat" w:hAnsi="GHEA Grapalat" w:cs="Tahoma"/>
              </w:rPr>
            </w:pPr>
          </w:p>
          <w:p w14:paraId="4D01FA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0031FC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E7B191" w14:textId="77777777" w:rsidR="00E752B6" w:rsidRPr="00B138F3" w:rsidRDefault="00E752B6" w:rsidP="00BF1257">
            <w:pPr>
              <w:widowControl w:val="0"/>
              <w:spacing w:after="160"/>
              <w:rPr>
                <w:rFonts w:ascii="GHEA Grapalat" w:hAnsi="GHEA Grapalat" w:cs="Arial"/>
              </w:rPr>
            </w:pPr>
          </w:p>
        </w:tc>
      </w:tr>
      <w:tr w:rsidR="00E752B6" w:rsidRPr="00B138F3" w14:paraId="3C9FFE5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D3CAE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F1C5551" w14:textId="77777777" w:rsidR="00E752B6" w:rsidRPr="00B138F3" w:rsidRDefault="00E752B6" w:rsidP="00BF1257">
            <w:pPr>
              <w:widowControl w:val="0"/>
              <w:spacing w:after="160"/>
              <w:rPr>
                <w:rFonts w:ascii="GHEA Grapalat" w:hAnsi="GHEA Grapalat" w:cs="Sylfaen"/>
              </w:rPr>
            </w:pPr>
          </w:p>
          <w:p w14:paraId="1D01C3E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C4D5E5"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4EAAC1" w14:textId="77777777" w:rsidR="00E752B6" w:rsidRPr="00B138F3" w:rsidRDefault="00E752B6" w:rsidP="00BF1257">
            <w:pPr>
              <w:widowControl w:val="0"/>
              <w:spacing w:after="160"/>
              <w:rPr>
                <w:rFonts w:ascii="GHEA Grapalat" w:hAnsi="GHEA Grapalat"/>
              </w:rPr>
            </w:pPr>
          </w:p>
          <w:p w14:paraId="35F96B8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ECAAE4" w14:textId="77777777" w:rsidR="00E752B6" w:rsidRPr="00B138F3" w:rsidRDefault="00E752B6" w:rsidP="00E752B6">
      <w:pPr>
        <w:widowControl w:val="0"/>
        <w:spacing w:after="160"/>
        <w:jc w:val="center"/>
        <w:rPr>
          <w:rFonts w:ascii="GHEA Grapalat" w:hAnsi="GHEA Grapalat" w:cs="Sylfaen"/>
        </w:rPr>
      </w:pPr>
    </w:p>
    <w:p w14:paraId="7264C684" w14:textId="77777777" w:rsidR="00E752B6" w:rsidRPr="00E752B6" w:rsidRDefault="00E752B6" w:rsidP="00B46D58">
      <w:pPr>
        <w:widowControl w:val="0"/>
        <w:spacing w:after="160"/>
        <w:ind w:left="567" w:right="565"/>
        <w:jc w:val="center"/>
        <w:rPr>
          <w:rFonts w:ascii="GHEA Grapalat" w:hAnsi="GHEA Grapalat"/>
          <w:b/>
        </w:rPr>
      </w:pPr>
    </w:p>
    <w:p w14:paraId="1F20A00E" w14:textId="77777777" w:rsidR="001005B0" w:rsidRPr="00B138F3" w:rsidRDefault="001005B0" w:rsidP="00B46D58">
      <w:pPr>
        <w:widowControl w:val="0"/>
        <w:spacing w:after="160"/>
        <w:ind w:left="567" w:right="565"/>
        <w:jc w:val="center"/>
        <w:rPr>
          <w:rFonts w:ascii="GHEA Grapalat" w:hAnsi="GHEA Grapalat"/>
          <w:b/>
        </w:rPr>
      </w:pPr>
    </w:p>
    <w:p w14:paraId="41A8F45B" w14:textId="77777777" w:rsidR="001005B0" w:rsidRPr="00B138F3" w:rsidRDefault="001005B0" w:rsidP="00B46D58">
      <w:pPr>
        <w:widowControl w:val="0"/>
        <w:spacing w:after="160"/>
        <w:ind w:left="567" w:right="565"/>
        <w:jc w:val="center"/>
        <w:rPr>
          <w:rFonts w:ascii="GHEA Grapalat" w:hAnsi="GHEA Grapalat"/>
          <w:b/>
        </w:rPr>
      </w:pPr>
    </w:p>
    <w:p w14:paraId="09B3148A" w14:textId="77777777" w:rsidR="001005B0" w:rsidRPr="00B138F3" w:rsidRDefault="001005B0" w:rsidP="00B46D58">
      <w:pPr>
        <w:widowControl w:val="0"/>
        <w:spacing w:after="160"/>
        <w:ind w:left="567" w:right="565"/>
        <w:jc w:val="center"/>
        <w:rPr>
          <w:rFonts w:ascii="GHEA Grapalat" w:hAnsi="GHEA Grapalat"/>
          <w:b/>
        </w:rPr>
      </w:pPr>
    </w:p>
    <w:p w14:paraId="36279E91" w14:textId="77777777" w:rsidR="00C3421C" w:rsidRPr="00B138F3" w:rsidRDefault="00C3421C" w:rsidP="00C3421C">
      <w:pPr>
        <w:widowControl w:val="0"/>
        <w:spacing w:after="160"/>
        <w:jc w:val="center"/>
        <w:rPr>
          <w:rFonts w:ascii="GHEA Grapalat" w:hAnsi="GHEA Grapalat" w:cs="Sylfaen"/>
        </w:rPr>
      </w:pPr>
    </w:p>
    <w:p w14:paraId="28FAEF8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C2DEA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E3E49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5ACDC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53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A454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B145E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D3B23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67E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BAE4B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7E5B7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2BE3E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7628F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B3618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3165B5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5DC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3DFE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451CC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2AC5D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F49C2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A9CA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8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96F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1B03C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D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DCF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E1D1D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8A9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259C8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F23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0B1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EE39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F4087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A4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1582B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4A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081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ABC7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9CB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B79E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A1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3F6C8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339F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CF7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423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BA55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10D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E3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713B0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66C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D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EDAE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23DB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231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E445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5AE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78E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C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8B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5EB0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B1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C377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81652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70E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4359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FA8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D42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13F8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35B9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CC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89F6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20C6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FC8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DEE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0DC2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70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E91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D864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D98E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347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AA3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FEC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7C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FFA3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36A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1C8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9E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C79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29A4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D56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AD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BF3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8FD5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9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5A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C74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8BDA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59B5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BAF9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F2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7AB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775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F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25DD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0BE7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C44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144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D332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0388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39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F64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AD19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DB2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99A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D41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062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14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9BBE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DD4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94D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F3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8D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E9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8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B68E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490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8141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7C4C5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2D052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FF130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088D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0342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A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183BC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F192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56A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015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7675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7D3D7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4FDEB"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2DF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EEA7B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EB30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A7EF1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8AFD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C6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FA6A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BB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927B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AB2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DF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C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F844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2675A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8657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86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F4F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45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6CA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1F0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AB47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BA7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A76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6A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1ACE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9654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0EC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C57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82B26D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7DD4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44A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FDEA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33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6BB9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2612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DB1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E69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BE7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4B0C1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86A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C1B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F1C2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99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2949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8FE8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6CAFF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490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7C2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0BD40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652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01B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7D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2E36A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6E8DA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63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01FB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0A13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4F2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7E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AC7A9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678A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8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56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202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06E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A6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0538F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37EF9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60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CE4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053D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07C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44AA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5C92F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139D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45F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7389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5CD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F1F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674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1B297F"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0A6E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B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2673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BEBDE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644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69F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66C118" w14:textId="77777777" w:rsidR="00C3421C" w:rsidRPr="00B138F3" w:rsidRDefault="00C3421C" w:rsidP="000745BE">
            <w:pPr>
              <w:widowControl w:val="0"/>
              <w:spacing w:after="120"/>
              <w:jc w:val="center"/>
              <w:rPr>
                <w:rFonts w:ascii="GHEA Grapalat" w:hAnsi="GHEA Grapalat"/>
                <w:sz w:val="18"/>
                <w:szCs w:val="18"/>
              </w:rPr>
            </w:pPr>
          </w:p>
        </w:tc>
      </w:tr>
    </w:tbl>
    <w:p w14:paraId="5D3E8BA7" w14:textId="77777777" w:rsidR="001005B0" w:rsidRPr="00B138F3" w:rsidRDefault="001005B0" w:rsidP="00B46D58">
      <w:pPr>
        <w:widowControl w:val="0"/>
        <w:spacing w:after="160"/>
        <w:ind w:left="567" w:right="565"/>
        <w:jc w:val="center"/>
        <w:rPr>
          <w:rFonts w:ascii="GHEA Grapalat" w:hAnsi="GHEA Grapalat"/>
          <w:b/>
        </w:rPr>
      </w:pPr>
    </w:p>
    <w:p w14:paraId="43806D5E" w14:textId="77777777" w:rsidR="001005B0" w:rsidRPr="00B138F3" w:rsidRDefault="001005B0" w:rsidP="00B46D58">
      <w:pPr>
        <w:widowControl w:val="0"/>
        <w:spacing w:after="160"/>
        <w:ind w:left="567" w:right="565"/>
        <w:jc w:val="center"/>
        <w:rPr>
          <w:rFonts w:ascii="GHEA Grapalat" w:hAnsi="GHEA Grapalat"/>
          <w:b/>
        </w:rPr>
      </w:pPr>
    </w:p>
    <w:p w14:paraId="30F097F9" w14:textId="77777777" w:rsidR="00936CDF" w:rsidRDefault="00936CDF">
      <w:pPr>
        <w:rPr>
          <w:rFonts w:ascii="GHEA Grapalat" w:hAnsi="GHEA Grapalat"/>
          <w:b/>
        </w:rPr>
      </w:pPr>
      <w:r>
        <w:rPr>
          <w:rFonts w:ascii="GHEA Grapalat" w:hAnsi="GHEA Grapalat"/>
          <w:b/>
        </w:rPr>
        <w:br w:type="page"/>
      </w:r>
    </w:p>
    <w:p w14:paraId="53960490" w14:textId="77777777" w:rsidR="001005B0" w:rsidRPr="00BC657F" w:rsidRDefault="001005B0" w:rsidP="00B46D58">
      <w:pPr>
        <w:widowControl w:val="0"/>
        <w:spacing w:after="160"/>
        <w:ind w:left="567" w:right="565"/>
        <w:jc w:val="center"/>
        <w:rPr>
          <w:rFonts w:ascii="GHEA Grapalat" w:hAnsi="GHEA Grapalat"/>
          <w:b/>
        </w:rPr>
      </w:pPr>
    </w:p>
    <w:p w14:paraId="3D39EB5E" w14:textId="77777777" w:rsidR="00E15A1C" w:rsidRPr="00324DC3" w:rsidRDefault="00E15A1C" w:rsidP="000A214C">
      <w:pPr>
        <w:widowControl w:val="0"/>
        <w:spacing w:after="160"/>
        <w:jc w:val="right"/>
        <w:rPr>
          <w:rFonts w:ascii="GHEA Grapalat" w:hAnsi="GHEA Grapalat"/>
          <w:i/>
          <w:strike/>
        </w:rPr>
      </w:pPr>
    </w:p>
    <w:p w14:paraId="720753EE" w14:textId="77777777" w:rsidR="00E15A1C" w:rsidRDefault="00E15A1C" w:rsidP="000A214C">
      <w:pPr>
        <w:widowControl w:val="0"/>
        <w:spacing w:after="160"/>
        <w:jc w:val="right"/>
        <w:rPr>
          <w:rFonts w:ascii="GHEA Grapalat" w:hAnsi="GHEA Grapalat"/>
          <w:i/>
        </w:rPr>
      </w:pPr>
    </w:p>
    <w:p w14:paraId="1E2BC90D" w14:textId="77777777" w:rsidR="00E15A1C" w:rsidRPr="00324DC3" w:rsidRDefault="00E15A1C" w:rsidP="000A214C">
      <w:pPr>
        <w:widowControl w:val="0"/>
        <w:spacing w:after="160"/>
        <w:jc w:val="right"/>
        <w:rPr>
          <w:rFonts w:ascii="GHEA Grapalat" w:hAnsi="GHEA Grapalat"/>
          <w:i/>
          <w:color w:val="7030A0"/>
        </w:rPr>
      </w:pPr>
    </w:p>
    <w:p w14:paraId="10CCA74E" w14:textId="77777777"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Приложение № 5.1</w:t>
      </w:r>
    </w:p>
    <w:p w14:paraId="163B1BED" w14:textId="3B21AB41" w:rsidR="000A214C" w:rsidRPr="00324DC3" w:rsidRDefault="000A214C" w:rsidP="000A214C">
      <w:pPr>
        <w:widowControl w:val="0"/>
        <w:spacing w:after="160"/>
        <w:jc w:val="right"/>
        <w:rPr>
          <w:rFonts w:ascii="GHEA Grapalat" w:hAnsi="GHEA Grapalat" w:cs="GHEA Grapalat"/>
          <w:i/>
          <w:color w:val="7030A0"/>
        </w:rPr>
      </w:pPr>
      <w:r w:rsidRPr="00324DC3">
        <w:rPr>
          <w:rFonts w:ascii="GHEA Grapalat" w:hAnsi="GHEA Grapalat"/>
          <w:i/>
          <w:color w:val="7030A0"/>
        </w:rPr>
        <w:t xml:space="preserve">к Приглашению на </w:t>
      </w:r>
      <w:r w:rsidR="008B1233" w:rsidRPr="00324DC3">
        <w:rPr>
          <w:rFonts w:ascii="GHEA Grapalat" w:hAnsi="GHEA Grapalat"/>
          <w:i/>
          <w:color w:val="7030A0"/>
        </w:rPr>
        <w:t>открытый конкурс</w:t>
      </w:r>
      <w:r w:rsidRPr="00324DC3">
        <w:rPr>
          <w:rFonts w:ascii="GHEA Grapalat" w:hAnsi="GHEA Grapalat"/>
          <w:i/>
          <w:color w:val="7030A0"/>
        </w:rPr>
        <w:br/>
        <w:t>под кодом "</w:t>
      </w:r>
      <w:r w:rsidR="00225960">
        <w:rPr>
          <w:rFonts w:ascii="GHEA Grapalat" w:hAnsi="GHEA Grapalat"/>
          <w:i/>
          <w:color w:val="7030A0"/>
        </w:rPr>
        <w:t xml:space="preserve">ՀՀ ՆԳՆ ԳՀԾՁԲ-2025/Թ-35 </w:t>
      </w:r>
      <w:r w:rsidRPr="00324DC3">
        <w:rPr>
          <w:rFonts w:ascii="GHEA Grapalat" w:hAnsi="GHEA Grapalat"/>
          <w:i/>
          <w:color w:val="7030A0"/>
        </w:rPr>
        <w:t>"</w:t>
      </w:r>
      <w:r w:rsidRPr="00324DC3">
        <w:rPr>
          <w:rStyle w:val="af6"/>
          <w:rFonts w:ascii="GHEA Grapalat" w:hAnsi="GHEA Grapalat"/>
          <w:i/>
          <w:color w:val="7030A0"/>
        </w:rPr>
        <w:footnoteReference w:customMarkFollows="1" w:id="20"/>
        <w:t>*</w:t>
      </w:r>
    </w:p>
    <w:p w14:paraId="74AB1C99" w14:textId="77777777" w:rsidR="00AF4211" w:rsidRPr="00B138F3" w:rsidRDefault="00AF4211" w:rsidP="000A214C">
      <w:pPr>
        <w:widowControl w:val="0"/>
        <w:spacing w:after="160"/>
        <w:jc w:val="center"/>
        <w:rPr>
          <w:rFonts w:ascii="GHEA Grapalat" w:hAnsi="GHEA Grapalat"/>
          <w:b/>
        </w:rPr>
      </w:pPr>
    </w:p>
    <w:p w14:paraId="6375210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81D92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8DFD596" w14:textId="77777777" w:rsidTr="000745BE">
        <w:tc>
          <w:tcPr>
            <w:tcW w:w="4786" w:type="dxa"/>
          </w:tcPr>
          <w:p w14:paraId="53745015"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031283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14:paraId="6E11CA02" w14:textId="77777777" w:rsidR="000A214C" w:rsidRPr="00B138F3" w:rsidRDefault="000A214C" w:rsidP="000A214C">
      <w:pPr>
        <w:widowControl w:val="0"/>
        <w:spacing w:after="160"/>
        <w:rPr>
          <w:rFonts w:ascii="GHEA Grapalat" w:hAnsi="GHEA Grapalat" w:cs="GHEA Grapalat"/>
          <w:b/>
        </w:rPr>
      </w:pPr>
    </w:p>
    <w:p w14:paraId="3B7FABD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F0D79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18B65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D391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8A034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ACA6E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D8C3CF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80BC78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F2E3FA"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F20EEC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D74EC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9A400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B3B3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14:paraId="500655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DBF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AEB85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E1FA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B63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3489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824A2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43F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DFDA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D3386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9272F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F50F7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02929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4638BDA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9D1C2B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2783B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9F4641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B075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A09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20B6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FAA9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F449D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64F1B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E08C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8B030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FF7C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5E08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57738A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9C5822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91F45EC" w14:textId="77777777" w:rsidR="00BE2572" w:rsidRPr="00B138F3" w:rsidRDefault="00BE2572" w:rsidP="00BE2572">
      <w:pPr>
        <w:widowControl w:val="0"/>
        <w:spacing w:after="160"/>
        <w:jc w:val="center"/>
        <w:rPr>
          <w:rFonts w:ascii="GHEA Grapalat" w:hAnsi="GHEA Grapalat" w:cs="Sylfaen"/>
        </w:rPr>
      </w:pPr>
    </w:p>
    <w:p w14:paraId="2FCA3F49" w14:textId="77777777" w:rsidR="00E752B6" w:rsidRPr="00E752B6" w:rsidRDefault="00E752B6" w:rsidP="00BE2572">
      <w:pPr>
        <w:rPr>
          <w:rFonts w:ascii="GHEA Grapalat" w:hAnsi="GHEA Grapalat" w:cs="Sylfaen"/>
        </w:rPr>
      </w:pPr>
    </w:p>
    <w:p w14:paraId="7CEA911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A05A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DC4D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951A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741D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3179733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9CBB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67BD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6CE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D06F5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4D37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146D5A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D306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9E804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59A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F9F46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B26B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1433A3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2FCA5"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24DC3">
              <w:rPr>
                <w:rFonts w:ascii="GHEA Grapalat" w:hAnsi="GHEA Grapalat"/>
                <w:lang w:val="hy-AM"/>
              </w:rPr>
              <w:t xml:space="preserve"> </w:t>
            </w:r>
            <w:r w:rsidR="00324DC3" w:rsidRPr="008432D2">
              <w:rPr>
                <w:rFonts w:ascii="GHEA Grapalat" w:hAnsi="GHEA Grapalat"/>
                <w:b/>
              </w:rPr>
              <w:t xml:space="preserve"> Министерства внутренних дел Республики Армения</w:t>
            </w:r>
          </w:p>
        </w:tc>
      </w:tr>
      <w:tr w:rsidR="00E752B6" w:rsidRPr="00B138F3" w14:paraId="2F4F2C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DBFA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AB3B23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3B216"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24DC3">
              <w:rPr>
                <w:rFonts w:ascii="GHEA Grapalat" w:hAnsi="GHEA Grapalat"/>
                <w:lang w:val="hy-AM"/>
              </w:rPr>
              <w:t xml:space="preserve"> </w:t>
            </w:r>
            <w:r w:rsidR="00324DC3" w:rsidRPr="006743C4">
              <w:rPr>
                <w:rFonts w:ascii="GHEA Grapalat" w:hAnsi="GHEA Grapalat"/>
                <w:b/>
                <w:lang w:val="hy-AM"/>
              </w:rPr>
              <w:t>02882913</w:t>
            </w:r>
          </w:p>
        </w:tc>
      </w:tr>
      <w:tr w:rsidR="00E752B6" w:rsidRPr="00B138F3" w14:paraId="0FB899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98323"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324DC3">
              <w:rPr>
                <w:rFonts w:ascii="GHEA Grapalat" w:hAnsi="GHEA Grapalat"/>
                <w:lang w:val="hy-AM"/>
              </w:rPr>
              <w:t xml:space="preserve"> </w:t>
            </w:r>
            <w:r w:rsidR="00324DC3" w:rsidRPr="008432D2">
              <w:rPr>
                <w:rFonts w:ascii="GHEA Grapalat" w:hAnsi="GHEA Grapalat"/>
                <w:b/>
              </w:rPr>
              <w:t xml:space="preserve"> Операционное управление МФ РА</w:t>
            </w:r>
          </w:p>
        </w:tc>
      </w:tr>
      <w:tr w:rsidR="00E752B6" w:rsidRPr="00B138F3" w14:paraId="58B35F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DF2AB" w14:textId="77777777" w:rsidR="00E752B6" w:rsidRPr="00324DC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24DC3">
              <w:rPr>
                <w:rFonts w:ascii="GHEA Grapalat" w:hAnsi="GHEA Grapalat"/>
                <w:lang w:val="hy-AM"/>
              </w:rPr>
              <w:t xml:space="preserve"> </w:t>
            </w:r>
            <w:r w:rsidR="00324DC3" w:rsidRPr="00BB5DE7">
              <w:rPr>
                <w:rFonts w:ascii="GHEA Grapalat" w:hAnsi="GHEA Grapalat"/>
                <w:b/>
              </w:rPr>
              <w:t>900008000664</w:t>
            </w:r>
          </w:p>
        </w:tc>
      </w:tr>
      <w:tr w:rsidR="00E752B6" w:rsidRPr="00B138F3" w14:paraId="1CE3E7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08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5385E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324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286C2E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09B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92FB9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0A6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BA62D8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E1487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4AA09D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C9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88BFA3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08F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820D2B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0AE2B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A7DB3F" w14:textId="77777777" w:rsidR="00E752B6" w:rsidRPr="00B138F3" w:rsidRDefault="00E752B6" w:rsidP="00BF1257">
            <w:pPr>
              <w:widowControl w:val="0"/>
              <w:spacing w:after="160"/>
              <w:rPr>
                <w:rFonts w:ascii="GHEA Grapalat" w:hAnsi="GHEA Grapalat" w:cs="Sylfaen"/>
              </w:rPr>
            </w:pPr>
          </w:p>
          <w:p w14:paraId="7392E12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D41970" w14:textId="77777777" w:rsidR="00E752B6" w:rsidRPr="00B138F3" w:rsidRDefault="00E752B6" w:rsidP="00BF1257">
            <w:pPr>
              <w:widowControl w:val="0"/>
              <w:spacing w:after="160"/>
              <w:rPr>
                <w:rFonts w:ascii="GHEA Grapalat" w:hAnsi="GHEA Grapalat" w:cs="Sylfaen"/>
              </w:rPr>
            </w:pPr>
          </w:p>
          <w:p w14:paraId="37E0C52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F8B02D" w14:textId="77777777" w:rsidR="00E752B6" w:rsidRPr="00B138F3" w:rsidRDefault="00E752B6" w:rsidP="00BF1257">
            <w:pPr>
              <w:widowControl w:val="0"/>
              <w:spacing w:after="160"/>
              <w:rPr>
                <w:rFonts w:ascii="GHEA Grapalat" w:hAnsi="GHEA Grapalat" w:cs="Sylfaen"/>
              </w:rPr>
            </w:pPr>
          </w:p>
          <w:p w14:paraId="138B98F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D784E2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A9212"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A29209" w14:textId="77777777" w:rsidR="00E752B6" w:rsidRPr="00B138F3" w:rsidRDefault="00E752B6" w:rsidP="00BF1257">
            <w:pPr>
              <w:widowControl w:val="0"/>
              <w:spacing w:after="160"/>
              <w:rPr>
                <w:rFonts w:ascii="GHEA Grapalat" w:hAnsi="GHEA Grapalat" w:cs="Sylfaen"/>
              </w:rPr>
            </w:pPr>
          </w:p>
          <w:p w14:paraId="23C9206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5ED3E5F" w14:textId="77777777" w:rsidR="00E752B6" w:rsidRPr="00B138F3" w:rsidRDefault="00E752B6" w:rsidP="00BF1257">
            <w:pPr>
              <w:widowControl w:val="0"/>
              <w:spacing w:after="160"/>
              <w:jc w:val="right"/>
              <w:rPr>
                <w:rFonts w:ascii="GHEA Grapalat" w:hAnsi="GHEA Grapalat" w:cs="Tahoma"/>
              </w:rPr>
            </w:pPr>
          </w:p>
          <w:p w14:paraId="297EC7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FC14FA2" w14:textId="77777777" w:rsidR="00E752B6" w:rsidRPr="00B138F3" w:rsidRDefault="00E752B6" w:rsidP="00BF1257">
            <w:pPr>
              <w:widowControl w:val="0"/>
              <w:spacing w:after="160"/>
              <w:rPr>
                <w:rFonts w:ascii="GHEA Grapalat" w:hAnsi="GHEA Grapalat" w:cs="Sylfaen"/>
              </w:rPr>
            </w:pPr>
          </w:p>
          <w:p w14:paraId="3618FFF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9E6A47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3FA4F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A8A1D4" w14:textId="77777777" w:rsidR="00E752B6" w:rsidRPr="00B138F3" w:rsidRDefault="00E752B6" w:rsidP="00BF1257">
            <w:pPr>
              <w:widowControl w:val="0"/>
              <w:spacing w:after="160"/>
              <w:rPr>
                <w:rFonts w:ascii="GHEA Grapalat" w:hAnsi="GHEA Grapalat"/>
              </w:rPr>
            </w:pPr>
          </w:p>
          <w:p w14:paraId="0254EC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EFEE419"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3814609" w14:textId="77777777" w:rsidR="00E752B6" w:rsidRPr="00B138F3" w:rsidRDefault="00E752B6" w:rsidP="00BF1257">
            <w:pPr>
              <w:widowControl w:val="0"/>
              <w:spacing w:after="160"/>
              <w:rPr>
                <w:rFonts w:ascii="GHEA Grapalat" w:hAnsi="GHEA Grapalat" w:cs="Tahoma"/>
              </w:rPr>
            </w:pPr>
          </w:p>
          <w:p w14:paraId="7168A58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A3193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0B1F7B" w14:textId="77777777" w:rsidR="00E752B6" w:rsidRPr="00B138F3" w:rsidRDefault="00E752B6" w:rsidP="00BF1257">
            <w:pPr>
              <w:widowControl w:val="0"/>
              <w:spacing w:after="160"/>
              <w:rPr>
                <w:rFonts w:ascii="GHEA Grapalat" w:hAnsi="GHEA Grapalat" w:cs="Tahoma"/>
              </w:rPr>
            </w:pPr>
          </w:p>
          <w:p w14:paraId="27C39C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6A273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6F679D" w14:textId="77777777" w:rsidR="00E752B6" w:rsidRPr="00B138F3" w:rsidRDefault="00E752B6" w:rsidP="00BF1257">
            <w:pPr>
              <w:widowControl w:val="0"/>
              <w:spacing w:after="160"/>
              <w:rPr>
                <w:rFonts w:ascii="GHEA Grapalat" w:hAnsi="GHEA Grapalat" w:cs="Arial"/>
              </w:rPr>
            </w:pPr>
          </w:p>
        </w:tc>
      </w:tr>
      <w:tr w:rsidR="00E752B6" w:rsidRPr="00B138F3" w14:paraId="39080C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040261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80178C4" w14:textId="77777777" w:rsidR="00E752B6" w:rsidRPr="00B138F3" w:rsidRDefault="00E752B6" w:rsidP="00BF1257">
            <w:pPr>
              <w:widowControl w:val="0"/>
              <w:spacing w:after="160"/>
              <w:rPr>
                <w:rFonts w:ascii="GHEA Grapalat" w:hAnsi="GHEA Grapalat" w:cs="Sylfaen"/>
              </w:rPr>
            </w:pPr>
          </w:p>
          <w:p w14:paraId="3B82A87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E85DAB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23D1C2" w14:textId="77777777" w:rsidR="00E752B6" w:rsidRPr="00B138F3" w:rsidRDefault="00E752B6" w:rsidP="00BF1257">
            <w:pPr>
              <w:widowControl w:val="0"/>
              <w:spacing w:after="160"/>
              <w:rPr>
                <w:rFonts w:ascii="GHEA Grapalat" w:hAnsi="GHEA Grapalat"/>
              </w:rPr>
            </w:pPr>
          </w:p>
          <w:p w14:paraId="4932B2F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4CD3275" w14:textId="77777777" w:rsidR="00E752B6" w:rsidRPr="00B138F3" w:rsidRDefault="00E752B6" w:rsidP="00E752B6">
      <w:pPr>
        <w:widowControl w:val="0"/>
        <w:spacing w:after="160"/>
        <w:jc w:val="center"/>
        <w:rPr>
          <w:rFonts w:ascii="GHEA Grapalat" w:hAnsi="GHEA Grapalat" w:cs="Sylfaen"/>
        </w:rPr>
      </w:pPr>
    </w:p>
    <w:p w14:paraId="4F155A5D" w14:textId="77777777" w:rsidR="00E752B6" w:rsidRPr="00E752B6" w:rsidRDefault="00E752B6" w:rsidP="00BE2572">
      <w:pPr>
        <w:rPr>
          <w:rFonts w:ascii="GHEA Grapalat" w:hAnsi="GHEA Grapalat" w:cs="Sylfaen"/>
        </w:rPr>
      </w:pPr>
    </w:p>
    <w:p w14:paraId="013893E8" w14:textId="77777777" w:rsidR="00E752B6" w:rsidRDefault="00E752B6" w:rsidP="00BE2572">
      <w:pPr>
        <w:rPr>
          <w:rFonts w:ascii="GHEA Grapalat" w:hAnsi="GHEA Grapalat" w:cs="Sylfaen"/>
          <w:lang w:val="hy-AM"/>
        </w:rPr>
      </w:pPr>
    </w:p>
    <w:p w14:paraId="728ED0E4" w14:textId="77777777" w:rsidR="00E752B6" w:rsidRDefault="00E752B6" w:rsidP="00BE2572">
      <w:pPr>
        <w:rPr>
          <w:rFonts w:ascii="GHEA Grapalat" w:hAnsi="GHEA Grapalat" w:cs="Sylfaen"/>
          <w:lang w:val="hy-AM"/>
        </w:rPr>
      </w:pPr>
    </w:p>
    <w:p w14:paraId="6BF0C213" w14:textId="77777777" w:rsidR="00E752B6" w:rsidRDefault="00E752B6" w:rsidP="00BE2572">
      <w:pPr>
        <w:rPr>
          <w:rFonts w:ascii="GHEA Grapalat" w:hAnsi="GHEA Grapalat" w:cs="Sylfaen"/>
          <w:lang w:val="hy-AM"/>
        </w:rPr>
      </w:pPr>
    </w:p>
    <w:p w14:paraId="0E52330A" w14:textId="77777777" w:rsidR="00E752B6" w:rsidRDefault="00E752B6" w:rsidP="00BE2572">
      <w:pPr>
        <w:rPr>
          <w:rFonts w:ascii="GHEA Grapalat" w:hAnsi="GHEA Grapalat" w:cs="Sylfaen"/>
          <w:lang w:val="hy-AM"/>
        </w:rPr>
      </w:pPr>
    </w:p>
    <w:p w14:paraId="027CBBE9" w14:textId="77777777" w:rsidR="00E752B6" w:rsidRDefault="00E752B6" w:rsidP="00BE2572">
      <w:pPr>
        <w:rPr>
          <w:rFonts w:ascii="GHEA Grapalat" w:hAnsi="GHEA Grapalat" w:cs="Sylfaen"/>
          <w:lang w:val="hy-AM"/>
        </w:rPr>
      </w:pPr>
    </w:p>
    <w:p w14:paraId="064192BE" w14:textId="77777777" w:rsidR="00E752B6" w:rsidRDefault="00E752B6" w:rsidP="00BE2572">
      <w:pPr>
        <w:rPr>
          <w:rFonts w:ascii="GHEA Grapalat" w:hAnsi="GHEA Grapalat" w:cs="Sylfaen"/>
          <w:lang w:val="hy-AM"/>
        </w:rPr>
      </w:pPr>
    </w:p>
    <w:p w14:paraId="1CA7463D" w14:textId="77777777" w:rsidR="00E752B6" w:rsidRDefault="00E752B6" w:rsidP="00BE2572">
      <w:pPr>
        <w:rPr>
          <w:rFonts w:ascii="GHEA Grapalat" w:hAnsi="GHEA Grapalat" w:cs="Sylfaen"/>
          <w:lang w:val="hy-AM"/>
        </w:rPr>
      </w:pPr>
    </w:p>
    <w:p w14:paraId="583E5A02" w14:textId="77777777" w:rsidR="00E752B6" w:rsidRDefault="00E752B6" w:rsidP="00BE2572">
      <w:pPr>
        <w:rPr>
          <w:rFonts w:ascii="GHEA Grapalat" w:hAnsi="GHEA Grapalat" w:cs="Sylfaen"/>
          <w:lang w:val="hy-AM"/>
        </w:rPr>
      </w:pPr>
    </w:p>
    <w:p w14:paraId="6B0FD0BC" w14:textId="77777777" w:rsidR="00E752B6" w:rsidRDefault="00E752B6" w:rsidP="00BE2572">
      <w:pPr>
        <w:rPr>
          <w:rFonts w:ascii="GHEA Grapalat" w:hAnsi="GHEA Grapalat" w:cs="Sylfaen"/>
          <w:lang w:val="hy-AM"/>
        </w:rPr>
      </w:pPr>
    </w:p>
    <w:p w14:paraId="58C7A1E6" w14:textId="77777777" w:rsidR="00E752B6" w:rsidRDefault="00E752B6" w:rsidP="00BE2572">
      <w:pPr>
        <w:rPr>
          <w:rFonts w:ascii="GHEA Grapalat" w:hAnsi="GHEA Grapalat" w:cs="Sylfaen"/>
          <w:lang w:val="hy-AM"/>
        </w:rPr>
      </w:pPr>
    </w:p>
    <w:p w14:paraId="7D9ADA1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AD363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04B24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C29DA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7C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271838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CE9A5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0306F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E2C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6E52D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46DC7B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94AD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D49DC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3B6857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66A09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03EE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6A45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F4D1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1673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6601F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1A5B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2CD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E3B2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A4724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4B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4F5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8B1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AC162E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B88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13D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596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550A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3AC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935A27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A5C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92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D2FCE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3CB0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A89D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14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2F279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0F9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A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7D07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A2F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5A3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2E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6A9D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268E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85E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BAB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852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FE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4B7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C571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08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1F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FF7D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41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CBE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027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ED7D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50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CF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BA3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1C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E5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5E09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A62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42C0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E9B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DE8E1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F968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D2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433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733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F0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4D1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9C7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A09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EC4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204A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DCE5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F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6AF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3A60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E73B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0AA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7B3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48FB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69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96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96A9B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0AF3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54CC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2B1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80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76F7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A39E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A4C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A56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A6D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B1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5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2A66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CA47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75C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3AE5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7CB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9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CCFB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D39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B2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2E0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3AB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E87D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737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AF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F428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8664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29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4F9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08B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F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E725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C031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D23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ACA4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52D1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AF4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684D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D99F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38E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5B2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E9FE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35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F2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9F70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AD6E0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BCB2A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81D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D74C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D000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447426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CCB07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EA33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990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6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BC927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F249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3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427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6E2B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896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1CFE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23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D1E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B8F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9E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4A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4E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99E6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70EEE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6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1D9F8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23F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E4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15A3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2D1F2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16F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1F88B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CD37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AC0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222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2A85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C12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3C5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86E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EA5B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62A5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CED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EC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1E6F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0305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FEC72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8DC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AE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336B8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45D0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C93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80F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62060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38C65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5D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06A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B72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8D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FF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E5161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0AA7A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4F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1EF21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DE93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1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3C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A890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01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8CA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1D1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0F4A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A3A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7E96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5E9AA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699B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EFB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A990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E7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4337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741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47F409"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F396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22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9DD9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E9F9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54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70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B62699" w14:textId="77777777" w:rsidR="00BE2572" w:rsidRPr="00B138F3" w:rsidRDefault="00BE2572" w:rsidP="000745BE">
            <w:pPr>
              <w:widowControl w:val="0"/>
              <w:spacing w:after="120"/>
              <w:jc w:val="center"/>
              <w:rPr>
                <w:rFonts w:ascii="GHEA Grapalat" w:hAnsi="GHEA Grapalat"/>
                <w:sz w:val="18"/>
                <w:szCs w:val="18"/>
              </w:rPr>
            </w:pPr>
          </w:p>
        </w:tc>
      </w:tr>
    </w:tbl>
    <w:p w14:paraId="33CF20DF" w14:textId="77777777" w:rsidR="00BE2572" w:rsidRPr="00B138F3" w:rsidRDefault="00BE2572" w:rsidP="00BE2572">
      <w:pPr>
        <w:widowControl w:val="0"/>
        <w:spacing w:after="160"/>
        <w:ind w:left="567" w:right="565"/>
        <w:jc w:val="center"/>
        <w:rPr>
          <w:rFonts w:ascii="GHEA Grapalat" w:hAnsi="GHEA Grapalat"/>
          <w:b/>
        </w:rPr>
      </w:pPr>
    </w:p>
    <w:p w14:paraId="2C2CE9F3" w14:textId="77777777" w:rsidR="00936CDF" w:rsidRDefault="00936CDF">
      <w:pPr>
        <w:rPr>
          <w:rFonts w:ascii="GHEA Grapalat" w:hAnsi="GHEA Grapalat"/>
          <w:b/>
        </w:rPr>
      </w:pPr>
      <w:r>
        <w:rPr>
          <w:rFonts w:ascii="GHEA Grapalat" w:hAnsi="GHEA Grapalat"/>
          <w:b/>
        </w:rPr>
        <w:lastRenderedPageBreak/>
        <w:br w:type="page"/>
      </w:r>
    </w:p>
    <w:p w14:paraId="34480701" w14:textId="77777777" w:rsidR="00F42158" w:rsidRDefault="00F42158">
      <w:pPr>
        <w:rPr>
          <w:rFonts w:ascii="GHEA Grapalat" w:hAnsi="GHEA Grapalat"/>
          <w:b/>
        </w:rPr>
      </w:pPr>
    </w:p>
    <w:p w14:paraId="4A4172E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BE2DC77" w14:textId="26A85D23"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225960">
        <w:rPr>
          <w:rFonts w:ascii="GHEA Grapalat" w:hAnsi="GHEA Grapalat"/>
          <w:b/>
          <w:sz w:val="24"/>
          <w:szCs w:val="24"/>
        </w:rPr>
        <w:t xml:space="preserve">ՀՀ ՆԳՆ ԳՀԾՁԲ-2025/Թ-35 </w:t>
      </w:r>
      <w:r>
        <w:rPr>
          <w:rFonts w:ascii="GHEA Grapalat" w:hAnsi="GHEA Grapalat"/>
          <w:b/>
          <w:sz w:val="24"/>
          <w:szCs w:val="24"/>
        </w:rPr>
        <w:t>"</w:t>
      </w:r>
      <w:r>
        <w:rPr>
          <w:rStyle w:val="af6"/>
          <w:rFonts w:ascii="GHEA Grapalat" w:hAnsi="GHEA Grapalat"/>
          <w:b/>
          <w:sz w:val="24"/>
          <w:szCs w:val="24"/>
        </w:rPr>
        <w:footnoteReference w:customMarkFollows="1" w:id="22"/>
        <w:t>*</w:t>
      </w:r>
    </w:p>
    <w:p w14:paraId="5930B06C" w14:textId="77777777" w:rsidR="003B2F27" w:rsidRPr="00AD29CE" w:rsidRDefault="003B2F27" w:rsidP="003B2F27">
      <w:pPr>
        <w:widowControl w:val="0"/>
        <w:spacing w:after="160" w:line="360" w:lineRule="auto"/>
        <w:jc w:val="right"/>
        <w:rPr>
          <w:rFonts w:ascii="GHEA Grapalat" w:hAnsi="GHEA Grapalat"/>
          <w:i/>
        </w:rPr>
      </w:pPr>
    </w:p>
    <w:p w14:paraId="3BED0E5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04C7AD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61119CBD" w14:textId="77777777"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04B919" w14:textId="77777777" w:rsidTr="005B7138">
        <w:tc>
          <w:tcPr>
            <w:tcW w:w="4643" w:type="dxa"/>
          </w:tcPr>
          <w:p w14:paraId="7BB6EA8E"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513901"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3DD6D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67B905" w14:textId="77777777" w:rsidR="003B2F27" w:rsidRPr="00AD29CE" w:rsidDel="00DE24EF" w:rsidRDefault="003B2F27" w:rsidP="003B2F27">
      <w:pPr>
        <w:widowControl w:val="0"/>
        <w:spacing w:after="120"/>
        <w:jc w:val="both"/>
        <w:rPr>
          <w:del w:id="27" w:author="Vardan" w:date="2022-03-24T23:12:00Z"/>
          <w:rFonts w:ascii="GHEA Grapalat" w:hAnsi="GHEA Grapalat"/>
          <w:i/>
        </w:rPr>
      </w:pPr>
    </w:p>
    <w:p w14:paraId="7F31B028"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03FE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EE77D5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1C0E23A" w14:textId="77777777" w:rsidR="003B2F27" w:rsidRDefault="003B2F27" w:rsidP="003B2F27">
      <w:pPr>
        <w:rPr>
          <w:rFonts w:ascii="GHEA Grapalat" w:hAnsi="GHEA Grapalat" w:cs="Sylfaen"/>
        </w:rPr>
      </w:pPr>
    </w:p>
    <w:p w14:paraId="4FB3A09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92397D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5840F2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46506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86E48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F9942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60B4EA0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836E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821E28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6FD48C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DDD3F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1BD04E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17350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5FF06D5E" w14:textId="77777777" w:rsidR="00F72272" w:rsidRPr="004B7F02" w:rsidRDefault="00F72272">
      <w:pPr>
        <w:rPr>
          <w:rFonts w:ascii="GHEA Grapalat" w:hAnsi="GHEA Grapalat"/>
          <w:b/>
        </w:rPr>
      </w:pPr>
      <w:r w:rsidRPr="004B7F02">
        <w:rPr>
          <w:rFonts w:ascii="GHEA Grapalat" w:hAnsi="GHEA Grapalat"/>
          <w:b/>
        </w:rPr>
        <w:t>-----------------------------------</w:t>
      </w:r>
    </w:p>
    <w:p w14:paraId="25A08A4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AE501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E72ECA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9EDE3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503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F5504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B9FBB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EBF8D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CB6A61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60F044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248AC8" w14:textId="77777777" w:rsidR="00C8503C" w:rsidRPr="00B138F3" w:rsidRDefault="00C8503C" w:rsidP="00C8503C">
      <w:pPr>
        <w:widowControl w:val="0"/>
        <w:tabs>
          <w:tab w:val="left" w:pos="1418"/>
        </w:tabs>
        <w:spacing w:after="160"/>
        <w:ind w:firstLine="567"/>
        <w:jc w:val="both"/>
        <w:rPr>
          <w:rFonts w:ascii="GHEA Grapalat" w:hAnsi="GHEA Grapalat"/>
        </w:rPr>
      </w:pPr>
    </w:p>
    <w:p w14:paraId="09ED1D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88557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E83A1F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AE92BF6" w14:textId="4AC7AE7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225960">
        <w:rPr>
          <w:rFonts w:ascii="GHEA Grapalat" w:hAnsi="GHEA Grapalat"/>
          <w:lang w:val="hy-AM"/>
        </w:rPr>
        <w:t>1</w:t>
      </w:r>
      <w:r w:rsidR="009B587B" w:rsidRPr="00225960">
        <w:rPr>
          <w:rFonts w:ascii="GHEA Grapalat" w:hAnsi="GHEA Grapalat"/>
          <w:b/>
        </w:rPr>
        <w:t xml:space="preserve">5 </w:t>
      </w:r>
      <w:r w:rsidRPr="009B587B">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E4875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CC32B8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669325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CBCB66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4"/>
        <w:t>18</w:t>
      </w:r>
      <w:r>
        <w:rPr>
          <w:rFonts w:ascii="GHEA Grapalat" w:hAnsi="GHEA Grapalat"/>
        </w:rPr>
        <w:t>.</w:t>
      </w:r>
    </w:p>
    <w:p w14:paraId="3EAD765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FA2A06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CF18336" w14:textId="77777777" w:rsidR="003B2F27" w:rsidRPr="009B587B" w:rsidRDefault="003B2F27" w:rsidP="003B2F27">
      <w:pPr>
        <w:widowControl w:val="0"/>
        <w:tabs>
          <w:tab w:val="left" w:pos="1276"/>
        </w:tabs>
        <w:spacing w:after="160" w:line="336" w:lineRule="auto"/>
        <w:ind w:firstLine="567"/>
        <w:jc w:val="both"/>
        <w:rPr>
          <w:rFonts w:ascii="GHEA Grapalat" w:hAnsi="GHEA Grapalat"/>
          <w:strike/>
        </w:rPr>
      </w:pPr>
      <w:r w:rsidRPr="009B587B">
        <w:rPr>
          <w:rFonts w:ascii="GHEA Grapalat" w:hAnsi="GHEA Grapalat"/>
          <w:strike/>
        </w:rPr>
        <w:t>4.1.1.</w:t>
      </w:r>
      <w:r w:rsidRPr="009B587B">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B587B">
        <w:rPr>
          <w:rFonts w:ascii="GHEA Grapalat" w:hAnsi="GHEA Grapalat"/>
          <w:strike/>
        </w:rPr>
        <w:t>При этом до полного погашения предоплаты платежи Исполнителю не производятся</w:t>
      </w:r>
      <w:r w:rsidR="00076092" w:rsidRPr="009B587B">
        <w:rPr>
          <w:rStyle w:val="af6"/>
          <w:rFonts w:ascii="GHEA Grapalat" w:hAnsi="GHEA Grapalat"/>
          <w:strike/>
        </w:rPr>
        <w:t xml:space="preserve"> </w:t>
      </w:r>
      <w:r w:rsidR="008E3117" w:rsidRPr="009B587B">
        <w:rPr>
          <w:rStyle w:val="af6"/>
          <w:rFonts w:ascii="GHEA Grapalat" w:hAnsi="GHEA Grapalat"/>
          <w:strike/>
        </w:rPr>
        <w:footnoteReference w:customMarkFollows="1" w:id="25"/>
        <w:t>19</w:t>
      </w:r>
      <w:r w:rsidRPr="009B587B">
        <w:rPr>
          <w:rFonts w:ascii="GHEA Grapalat" w:hAnsi="GHEA Grapalat"/>
          <w:strike/>
        </w:rPr>
        <w:t>.</w:t>
      </w:r>
    </w:p>
    <w:p w14:paraId="184393F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3916E4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3B65D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2ACFF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379783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604EF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67268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E17E6E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160113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4DD7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F56C602" w14:textId="77777777" w:rsidR="003B2F27" w:rsidRPr="00AD29CE" w:rsidRDefault="003B2F27" w:rsidP="003B2F27">
      <w:pPr>
        <w:widowControl w:val="0"/>
        <w:spacing w:after="160" w:line="360" w:lineRule="auto"/>
        <w:ind w:firstLine="720"/>
        <w:jc w:val="center"/>
        <w:rPr>
          <w:rFonts w:ascii="GHEA Grapalat" w:hAnsi="GHEA Grapalat" w:cs="Sylfaen"/>
        </w:rPr>
      </w:pPr>
    </w:p>
    <w:p w14:paraId="7EF718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869AA0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AC0471" w14:textId="77777777" w:rsidR="003B2F27" w:rsidRDefault="003B2F27" w:rsidP="003B2F27">
      <w:pPr>
        <w:rPr>
          <w:rFonts w:ascii="GHEA Grapalat" w:hAnsi="GHEA Grapalat" w:cs="Sylfaen"/>
        </w:rPr>
      </w:pPr>
      <w:r>
        <w:rPr>
          <w:rFonts w:ascii="GHEA Grapalat" w:hAnsi="GHEA Grapalat" w:cs="Sylfaen"/>
        </w:rPr>
        <w:br w:type="page"/>
      </w:r>
    </w:p>
    <w:p w14:paraId="3A33243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702130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A199D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14:paraId="239879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73F871"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0EC7D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11647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6EC94C6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B851C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9CA7B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0DC0D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4EE5EDB"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8"/>
        <w:t>23</w:t>
      </w:r>
    </w:p>
    <w:p w14:paraId="37B9BFF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14:paraId="6C0545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155E37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03035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A447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6AD362" w14:textId="77777777"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33C36F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81545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316FF1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44B7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B3E830E" w14:textId="77777777" w:rsidR="00F217A2" w:rsidRDefault="00F217A2">
      <w:pPr>
        <w:rPr>
          <w:rFonts w:ascii="GHEA Grapalat" w:hAnsi="GHEA Grapalat"/>
        </w:rPr>
      </w:pPr>
      <w:r>
        <w:rPr>
          <w:rFonts w:ascii="GHEA Grapalat" w:hAnsi="GHEA Grapalat"/>
        </w:rPr>
        <w:t>-----------------------------------</w:t>
      </w:r>
    </w:p>
    <w:p w14:paraId="6836867A" w14:textId="77777777" w:rsidR="00F217A2" w:rsidRDefault="00F217A2">
      <w:pPr>
        <w:rPr>
          <w:rFonts w:ascii="GHEA Grapalat" w:hAnsi="GHEA Grapalat"/>
        </w:rPr>
      </w:pPr>
    </w:p>
    <w:p w14:paraId="0ED1E0B9"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24A6C9FD" w14:textId="77777777" w:rsidR="00A61A41" w:rsidRPr="00A915F5" w:rsidRDefault="00A61A41" w:rsidP="00A61A41">
      <w:pPr>
        <w:rPr>
          <w:rStyle w:val="ezkurwreuab5ozgtqnkl"/>
          <w:i/>
          <w:sz w:val="20"/>
          <w:szCs w:val="20"/>
        </w:rPr>
      </w:pPr>
    </w:p>
    <w:p w14:paraId="2D9FABE7"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61929136" w14:textId="77777777" w:rsidR="00F217A2" w:rsidRPr="007A4B5F" w:rsidRDefault="00F217A2" w:rsidP="003B2F27">
      <w:pPr>
        <w:widowControl w:val="0"/>
        <w:tabs>
          <w:tab w:val="left" w:pos="1276"/>
        </w:tabs>
        <w:spacing w:after="160" w:line="360" w:lineRule="auto"/>
        <w:ind w:firstLine="567"/>
        <w:jc w:val="both"/>
        <w:rPr>
          <w:rFonts w:ascii="GHEA Grapalat" w:hAnsi="GHEA Grapalat"/>
          <w:b/>
        </w:rPr>
      </w:pPr>
    </w:p>
    <w:p w14:paraId="4ED9ABB8" w14:textId="14336354" w:rsidR="003B2F27" w:rsidRPr="007A4B5F" w:rsidRDefault="003B2F27" w:rsidP="003B2F27">
      <w:pPr>
        <w:widowControl w:val="0"/>
        <w:tabs>
          <w:tab w:val="left" w:pos="1276"/>
        </w:tabs>
        <w:spacing w:after="160" w:line="360" w:lineRule="auto"/>
        <w:ind w:firstLine="567"/>
        <w:jc w:val="both"/>
        <w:rPr>
          <w:rFonts w:ascii="GHEA Grapalat" w:hAnsi="GHEA Grapalat"/>
          <w:b/>
        </w:rPr>
      </w:pPr>
      <w:r w:rsidRPr="007A4B5F">
        <w:rPr>
          <w:rFonts w:ascii="GHEA Grapalat" w:hAnsi="GHEA Grapalat"/>
          <w:b/>
        </w:rPr>
        <w:t>7.</w:t>
      </w:r>
      <w:r w:rsidR="005E349E" w:rsidRPr="007A4B5F">
        <w:rPr>
          <w:rFonts w:ascii="GHEA Grapalat" w:hAnsi="GHEA Grapalat"/>
          <w:b/>
          <w:lang w:val="hy-AM"/>
        </w:rPr>
        <w:t>16</w:t>
      </w:r>
      <w:r w:rsidRPr="007A4B5F">
        <w:rPr>
          <w:rFonts w:ascii="GHEA Grapalat" w:hAnsi="GHEA Grapalat"/>
          <w:b/>
        </w:rPr>
        <w:t>.</w:t>
      </w:r>
      <w:r w:rsidRPr="007A4B5F">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7A4B5F">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7A4B5F">
        <w:rPr>
          <w:rFonts w:ascii="GHEA Grapalat" w:hAnsi="GHEA Grapalat"/>
          <w:b/>
        </w:rPr>
        <w:t>При этом Исполнитель заключает соглашение, а при замене обеспечени</w:t>
      </w:r>
      <w:r w:rsidR="00A15315" w:rsidRPr="007A4B5F">
        <w:rPr>
          <w:rFonts w:ascii="GHEA Grapalat" w:hAnsi="GHEA Grapalat"/>
          <w:b/>
        </w:rPr>
        <w:t>й</w:t>
      </w:r>
      <w:r w:rsidRPr="007A4B5F">
        <w:rPr>
          <w:rFonts w:ascii="GHEA Grapalat" w:hAnsi="GHEA Grapalat"/>
          <w:b/>
        </w:rPr>
        <w:t xml:space="preserve"> </w:t>
      </w:r>
      <w:r w:rsidR="00A15315" w:rsidRPr="007A4B5F">
        <w:rPr>
          <w:rFonts w:ascii="GHEA Grapalat" w:hAnsi="GHEA Grapalat"/>
          <w:b/>
        </w:rPr>
        <w:t xml:space="preserve">квалификации и </w:t>
      </w:r>
      <w:r w:rsidRPr="007A4B5F">
        <w:rPr>
          <w:rFonts w:ascii="GHEA Grapalat" w:hAnsi="GHEA Grapalat"/>
          <w:b/>
        </w:rPr>
        <w:t>договора представленн</w:t>
      </w:r>
      <w:r w:rsidR="00A27144" w:rsidRPr="007A4B5F">
        <w:rPr>
          <w:rFonts w:ascii="GHEA Grapalat" w:hAnsi="GHEA Grapalat"/>
          <w:b/>
        </w:rPr>
        <w:t>ых</w:t>
      </w:r>
      <w:r w:rsidRPr="007A4B5F">
        <w:rPr>
          <w:rFonts w:ascii="GHEA Grapalat" w:hAnsi="GHEA Grapalat"/>
          <w:b/>
        </w:rPr>
        <w:t xml:space="preserve"> в виде неустойки, также представляет Заказчику нов</w:t>
      </w:r>
      <w:r w:rsidR="00A15315" w:rsidRPr="007A4B5F">
        <w:rPr>
          <w:rFonts w:ascii="GHEA Grapalat" w:hAnsi="GHEA Grapalat"/>
          <w:b/>
        </w:rPr>
        <w:t>ые</w:t>
      </w:r>
      <w:r w:rsidRPr="007A4B5F">
        <w:rPr>
          <w:rFonts w:ascii="GHEA Grapalat" w:hAnsi="GHEA Grapalat"/>
          <w:b/>
        </w:rPr>
        <w:t xml:space="preserve"> обеспечени</w:t>
      </w:r>
      <w:r w:rsidR="00A15315" w:rsidRPr="007A4B5F">
        <w:rPr>
          <w:rFonts w:ascii="GHEA Grapalat" w:hAnsi="GHEA Grapalat"/>
          <w:b/>
        </w:rPr>
        <w:t>я</w:t>
      </w:r>
      <w:r w:rsidRPr="007A4B5F">
        <w:rPr>
          <w:rFonts w:ascii="GHEA Grapalat" w:hAnsi="GHEA Grapalat"/>
          <w:b/>
        </w:rPr>
        <w:t xml:space="preserve"> в течение </w:t>
      </w:r>
      <w:r w:rsidR="007A4B5F">
        <w:rPr>
          <w:rFonts w:ascii="GHEA Grapalat" w:hAnsi="GHEA Grapalat"/>
          <w:b/>
          <w:lang w:val="hy-AM"/>
        </w:rPr>
        <w:t>1</w:t>
      </w:r>
      <w:r w:rsidR="00863F4D">
        <w:rPr>
          <w:rFonts w:ascii="GHEA Grapalat" w:hAnsi="GHEA Grapalat"/>
          <w:b/>
        </w:rPr>
        <w:t>0</w:t>
      </w:r>
      <w:r w:rsidR="007A4B5F">
        <w:rPr>
          <w:rFonts w:ascii="GHEA Grapalat" w:hAnsi="GHEA Grapalat"/>
          <w:b/>
          <w:lang w:val="hy-AM"/>
        </w:rPr>
        <w:t xml:space="preserve"> </w:t>
      </w:r>
      <w:r w:rsidRPr="007A4B5F">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7A4B5F">
          <w:rPr>
            <w:rStyle w:val="af6"/>
            <w:rFonts w:ascii="GHEA Grapalat" w:hAnsi="GHEA Grapalat"/>
            <w:b/>
          </w:rPr>
          <w:t xml:space="preserve"> </w:t>
        </w:r>
      </w:ins>
      <w:r w:rsidR="003A45B5" w:rsidRPr="007A4B5F">
        <w:rPr>
          <w:rStyle w:val="af6"/>
          <w:rFonts w:ascii="GHEA Grapalat" w:hAnsi="GHEA Grapalat"/>
          <w:b/>
        </w:rPr>
        <w:t>26</w:t>
      </w:r>
    </w:p>
    <w:p w14:paraId="0F9D894A" w14:textId="77777777" w:rsidR="003B2F27" w:rsidRPr="00AD29CE" w:rsidRDefault="003B2F27" w:rsidP="003B2F27">
      <w:pPr>
        <w:widowControl w:val="0"/>
        <w:spacing w:after="160" w:line="360" w:lineRule="auto"/>
        <w:rPr>
          <w:rFonts w:ascii="GHEA Grapalat" w:hAnsi="GHEA Grapalat"/>
        </w:rPr>
      </w:pPr>
    </w:p>
    <w:p w14:paraId="29A88E6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D3D3E87" w14:textId="77777777" w:rsidTr="005B7138">
        <w:trPr>
          <w:jc w:val="center"/>
        </w:trPr>
        <w:tc>
          <w:tcPr>
            <w:tcW w:w="4536" w:type="dxa"/>
          </w:tcPr>
          <w:p w14:paraId="426B2FC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514A78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46BD5C3"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7F46D02" w14:textId="77777777" w:rsidR="003B2F27" w:rsidRPr="00C51467" w:rsidRDefault="003B2F27" w:rsidP="005B7138">
            <w:pPr>
              <w:widowControl w:val="0"/>
              <w:spacing w:after="160" w:line="360" w:lineRule="auto"/>
              <w:jc w:val="center"/>
              <w:rPr>
                <w:rFonts w:ascii="GHEA Grapalat" w:hAnsi="GHEA Grapalat"/>
                <w:sz w:val="22"/>
                <w:lang w:val="en-US"/>
              </w:rPr>
            </w:pPr>
          </w:p>
          <w:p w14:paraId="5706D764"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C820639"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3358BF3"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846E1E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255926A" w14:textId="77777777" w:rsidR="003B2F27" w:rsidRPr="00C51467" w:rsidRDefault="003B2F27" w:rsidP="005B7138">
            <w:pPr>
              <w:widowControl w:val="0"/>
              <w:spacing w:after="160" w:line="360" w:lineRule="auto"/>
              <w:jc w:val="center"/>
              <w:rPr>
                <w:rFonts w:ascii="GHEA Grapalat" w:hAnsi="GHEA Grapalat"/>
                <w:sz w:val="22"/>
                <w:lang w:val="en-US"/>
              </w:rPr>
            </w:pPr>
          </w:p>
          <w:p w14:paraId="57DEE67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A2AF5A8" w14:textId="77777777" w:rsidTr="005B7138">
        <w:trPr>
          <w:jc w:val="center"/>
        </w:trPr>
        <w:tc>
          <w:tcPr>
            <w:tcW w:w="4536" w:type="dxa"/>
          </w:tcPr>
          <w:p w14:paraId="519470D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46BA0A53" w14:textId="77777777" w:rsidR="00C51467" w:rsidRPr="00C51467" w:rsidRDefault="00C51467" w:rsidP="005B7138">
            <w:pPr>
              <w:widowControl w:val="0"/>
              <w:spacing w:after="160" w:line="360" w:lineRule="auto"/>
              <w:jc w:val="center"/>
              <w:rPr>
                <w:rFonts w:ascii="GHEA Grapalat" w:hAnsi="GHEA Grapalat"/>
                <w:b/>
                <w:sz w:val="22"/>
              </w:rPr>
            </w:pPr>
          </w:p>
        </w:tc>
      </w:tr>
    </w:tbl>
    <w:p w14:paraId="0D1F1044"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BBFB932"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530B1B9"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1EB1BE" w14:textId="77777777" w:rsidR="003A45B5" w:rsidRPr="003D4660" w:rsidRDefault="003A45B5" w:rsidP="003A45B5">
      <w:pPr>
        <w:pStyle w:val="af2"/>
        <w:jc w:val="both"/>
        <w:rPr>
          <w:rFonts w:ascii="GHEA Grapalat" w:hAnsi="GHEA Grapalat"/>
          <w:i/>
          <w:lang w:val="hy-AM" w:eastAsia="en-US"/>
        </w:rPr>
      </w:pPr>
    </w:p>
    <w:p w14:paraId="0C958DF5" w14:textId="77777777"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14:paraId="6073B1D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17B5E8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4E62276" w14:textId="77777777" w:rsidR="003B2F27" w:rsidRDefault="003B2F27" w:rsidP="003B2F27">
      <w:pPr>
        <w:rPr>
          <w:rFonts w:ascii="GHEA Grapalat" w:hAnsi="GHEA Grapalat"/>
        </w:rPr>
      </w:pPr>
      <w:r>
        <w:rPr>
          <w:rFonts w:ascii="GHEA Grapalat" w:hAnsi="GHEA Grapalat"/>
        </w:rPr>
        <w:br w:type="page"/>
      </w:r>
    </w:p>
    <w:p w14:paraId="0BC4ABF0" w14:textId="77777777" w:rsidR="00DD3C4A" w:rsidRDefault="00DD3C4A" w:rsidP="003B2F27">
      <w:pPr>
        <w:widowControl w:val="0"/>
        <w:spacing w:after="160" w:line="360" w:lineRule="auto"/>
        <w:jc w:val="right"/>
        <w:rPr>
          <w:rFonts w:ascii="GHEA Grapalat" w:hAnsi="GHEA Grapalat"/>
          <w:i/>
        </w:rPr>
        <w:sectPr w:rsidR="00DD3C4A"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304C9F7" w14:textId="77777777" w:rsidR="00DD3C4A" w:rsidRPr="00AD29CE" w:rsidRDefault="00DD3C4A" w:rsidP="003B5C7B">
      <w:pPr>
        <w:widowControl w:val="0"/>
        <w:spacing w:after="160"/>
        <w:jc w:val="right"/>
        <w:rPr>
          <w:rFonts w:ascii="GHEA Grapalat" w:hAnsi="GHEA Grapalat"/>
          <w:i/>
        </w:rPr>
      </w:pPr>
      <w:r w:rsidRPr="00AD29CE">
        <w:rPr>
          <w:rFonts w:ascii="GHEA Grapalat" w:hAnsi="GHEA Grapalat"/>
          <w:i/>
        </w:rPr>
        <w:lastRenderedPageBreak/>
        <w:t>Приложение № 1</w:t>
      </w:r>
    </w:p>
    <w:p w14:paraId="39C4CFEA" w14:textId="77777777" w:rsidR="003B2F27" w:rsidRPr="00AD29CE" w:rsidRDefault="003B2F27" w:rsidP="003B5C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213CBC" w14:textId="38CAAF92" w:rsidR="003B2F27" w:rsidRPr="00AD29CE" w:rsidRDefault="003B2F27" w:rsidP="0043399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r w:rsidR="00433997">
        <w:rPr>
          <w:rFonts w:ascii="GHEA Grapalat" w:hAnsi="GHEA Grapalat"/>
        </w:rPr>
        <w:t xml:space="preserve">     </w:t>
      </w:r>
      <w:r w:rsidRPr="00AD29CE">
        <w:rPr>
          <w:rFonts w:ascii="GHEA Grapalat" w:hAnsi="GHEA Grapalat"/>
        </w:rPr>
        <w:t>драмов РА</w:t>
      </w:r>
    </w:p>
    <w:tbl>
      <w:tblPr>
        <w:tblpPr w:leftFromText="180" w:rightFromText="180" w:bottomFromText="200" w:vertAnchor="text" w:tblpX="398" w:tblpY="1"/>
        <w:tblOverlap w:val="never"/>
        <w:tblW w:w="1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276"/>
        <w:gridCol w:w="6095"/>
        <w:gridCol w:w="992"/>
        <w:gridCol w:w="1276"/>
        <w:gridCol w:w="1134"/>
        <w:gridCol w:w="1134"/>
        <w:gridCol w:w="2430"/>
      </w:tblGrid>
      <w:tr w:rsidR="00433997" w14:paraId="4C936D73" w14:textId="77777777" w:rsidTr="00B13BA9">
        <w:trPr>
          <w:trHeight w:val="407"/>
        </w:trPr>
        <w:tc>
          <w:tcPr>
            <w:tcW w:w="15296" w:type="dxa"/>
            <w:gridSpan w:val="8"/>
            <w:tcBorders>
              <w:top w:val="single" w:sz="4" w:space="0" w:color="auto"/>
              <w:left w:val="single" w:sz="4" w:space="0" w:color="auto"/>
              <w:bottom w:val="single" w:sz="4" w:space="0" w:color="auto"/>
              <w:right w:val="single" w:sz="4" w:space="0" w:color="auto"/>
            </w:tcBorders>
            <w:vAlign w:val="center"/>
            <w:hideMark/>
          </w:tcPr>
          <w:p w14:paraId="223AAB62" w14:textId="77777777" w:rsidR="00433997" w:rsidRPr="007257BE" w:rsidRDefault="00433997" w:rsidP="00B13BA9">
            <w:pPr>
              <w:widowControl w:val="0"/>
              <w:jc w:val="center"/>
              <w:rPr>
                <w:rFonts w:ascii="GHEA Grapalat" w:hAnsi="GHEA Grapalat" w:cs="Segoe UI"/>
                <w:b/>
                <w:bCs/>
                <w:i/>
              </w:rPr>
            </w:pPr>
            <w:proofErr w:type="spellStart"/>
            <w:r>
              <w:rPr>
                <w:rFonts w:ascii="GHEA Grapalat" w:hAnsi="GHEA Grapalat" w:cs="Segoe UI"/>
                <w:b/>
                <w:bCs/>
                <w:i/>
              </w:rPr>
              <w:t>Ծառայության</w:t>
            </w:r>
            <w:proofErr w:type="spellEnd"/>
          </w:p>
          <w:p w14:paraId="3FCD9329" w14:textId="77777777" w:rsidR="00433997" w:rsidRDefault="00433997" w:rsidP="00B13BA9">
            <w:pPr>
              <w:widowControl w:val="0"/>
              <w:jc w:val="center"/>
              <w:rPr>
                <w:rFonts w:ascii="GHEA Grapalat" w:hAnsi="GHEA Grapalat" w:cs="Segoe UI"/>
                <w:b/>
                <w:bCs/>
                <w:i/>
              </w:rPr>
            </w:pPr>
            <w:proofErr w:type="spellStart"/>
            <w:r w:rsidRPr="007257BE">
              <w:rPr>
                <w:rFonts w:ascii="GHEA Grapalat" w:hAnsi="GHEA Grapalat" w:cs="Segoe UI"/>
                <w:b/>
                <w:bCs/>
                <w:i/>
                <w:lang w:val="en-US"/>
              </w:rPr>
              <w:t>Услуга</w:t>
            </w:r>
            <w:proofErr w:type="spellEnd"/>
          </w:p>
        </w:tc>
      </w:tr>
      <w:tr w:rsidR="00433997" w14:paraId="6E3202F3" w14:textId="77777777" w:rsidTr="00B13BA9">
        <w:trPr>
          <w:trHeight w:val="271"/>
        </w:trPr>
        <w:tc>
          <w:tcPr>
            <w:tcW w:w="959" w:type="dxa"/>
            <w:vMerge w:val="restart"/>
            <w:tcBorders>
              <w:top w:val="single" w:sz="4" w:space="0" w:color="auto"/>
              <w:left w:val="single" w:sz="4" w:space="0" w:color="auto"/>
              <w:bottom w:val="single" w:sz="4" w:space="0" w:color="auto"/>
              <w:right w:val="single" w:sz="4" w:space="0" w:color="auto"/>
            </w:tcBorders>
            <w:vAlign w:val="center"/>
          </w:tcPr>
          <w:p w14:paraId="4EDAC1A6"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հրավերով</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նախատեսված</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չափաբաժնի</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համարը</w:t>
            </w:r>
            <w:proofErr w:type="spellEnd"/>
            <w:r w:rsidRPr="00D40995">
              <w:rPr>
                <w:rFonts w:ascii="GHEA Grapalat" w:hAnsi="GHEA Grapalat"/>
                <w:sz w:val="14"/>
                <w:szCs w:val="14"/>
              </w:rPr>
              <w:t xml:space="preserve">  </w:t>
            </w:r>
          </w:p>
          <w:p w14:paraId="3943D439" w14:textId="77777777" w:rsidR="00433997" w:rsidRPr="00D40995" w:rsidRDefault="00433997" w:rsidP="00B13BA9">
            <w:pPr>
              <w:widowControl w:val="0"/>
              <w:jc w:val="center"/>
              <w:rPr>
                <w:rFonts w:ascii="GHEA Grapalat" w:hAnsi="GHEA Grapalat"/>
                <w:sz w:val="14"/>
                <w:szCs w:val="14"/>
              </w:rPr>
            </w:pPr>
          </w:p>
          <w:p w14:paraId="7A315D27"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номер квоты, предусмотренной приглашением</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2CFA830"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գնումների</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պլանով</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նախատեսված</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միջանցիկ</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ծածկագիրը</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ըստ</w:t>
            </w:r>
            <w:proofErr w:type="spellEnd"/>
            <w:r w:rsidRPr="00D40995">
              <w:rPr>
                <w:rFonts w:ascii="GHEA Grapalat" w:hAnsi="GHEA Grapalat"/>
                <w:sz w:val="14"/>
                <w:szCs w:val="14"/>
              </w:rPr>
              <w:t xml:space="preserve"> ԳՄԱ </w:t>
            </w:r>
            <w:proofErr w:type="spellStart"/>
            <w:r w:rsidRPr="00D40995">
              <w:rPr>
                <w:rFonts w:ascii="GHEA Grapalat" w:hAnsi="GHEA Grapalat"/>
                <w:sz w:val="14"/>
                <w:szCs w:val="14"/>
              </w:rPr>
              <w:t>դասակարգման</w:t>
            </w:r>
            <w:proofErr w:type="spellEnd"/>
            <w:r w:rsidRPr="00D40995">
              <w:rPr>
                <w:rFonts w:ascii="GHEA Grapalat" w:hAnsi="GHEA Grapalat"/>
                <w:sz w:val="14"/>
                <w:szCs w:val="14"/>
              </w:rPr>
              <w:t xml:space="preserve"> (CPV) </w:t>
            </w:r>
          </w:p>
          <w:p w14:paraId="03741F92" w14:textId="77777777" w:rsidR="00433997" w:rsidRPr="00D40995" w:rsidRDefault="00433997" w:rsidP="00B13BA9">
            <w:pPr>
              <w:widowControl w:val="0"/>
              <w:jc w:val="center"/>
              <w:rPr>
                <w:rFonts w:ascii="GHEA Grapalat" w:hAnsi="GHEA Grapalat"/>
                <w:sz w:val="14"/>
                <w:szCs w:val="14"/>
              </w:rPr>
            </w:pPr>
          </w:p>
          <w:p w14:paraId="18EBC742"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промежуточный код, предусмотренный планом закупок по классификации ЕЗК (CPV)</w:t>
            </w:r>
          </w:p>
        </w:tc>
        <w:tc>
          <w:tcPr>
            <w:tcW w:w="6095" w:type="dxa"/>
            <w:vMerge w:val="restart"/>
            <w:tcBorders>
              <w:top w:val="single" w:sz="4" w:space="0" w:color="auto"/>
              <w:left w:val="single" w:sz="4" w:space="0" w:color="auto"/>
              <w:right w:val="single" w:sz="4" w:space="0" w:color="auto"/>
            </w:tcBorders>
            <w:vAlign w:val="center"/>
          </w:tcPr>
          <w:p w14:paraId="2847F0B1"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անվանումը</w:t>
            </w:r>
            <w:proofErr w:type="spellEnd"/>
            <w:r w:rsidRPr="00D40995">
              <w:rPr>
                <w:rFonts w:ascii="GHEA Grapalat" w:hAnsi="GHEA Grapalat"/>
                <w:sz w:val="14"/>
                <w:szCs w:val="14"/>
              </w:rPr>
              <w:t xml:space="preserve"> </w:t>
            </w:r>
          </w:p>
          <w:p w14:paraId="6AE9753D" w14:textId="77777777" w:rsidR="00433997" w:rsidRDefault="00433997" w:rsidP="00B13BA9">
            <w:pPr>
              <w:widowControl w:val="0"/>
              <w:jc w:val="center"/>
              <w:rPr>
                <w:rFonts w:ascii="GHEA Grapalat" w:hAnsi="GHEA Grapalat"/>
                <w:sz w:val="14"/>
                <w:szCs w:val="14"/>
              </w:rPr>
            </w:pPr>
          </w:p>
          <w:p w14:paraId="1943952E"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 xml:space="preserve">названия </w:t>
            </w:r>
          </w:p>
          <w:p w14:paraId="50BECE77" w14:textId="77777777" w:rsidR="00433997" w:rsidRDefault="00433997" w:rsidP="00B13BA9">
            <w:pPr>
              <w:widowControl w:val="0"/>
              <w:jc w:val="center"/>
              <w:rPr>
                <w:rFonts w:ascii="GHEA Grapalat" w:hAnsi="GHEA Grapalat"/>
                <w:sz w:val="14"/>
                <w:szCs w:val="14"/>
              </w:rPr>
            </w:pPr>
          </w:p>
          <w:p w14:paraId="43039362"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տեխնիկական</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բնութագիրը</w:t>
            </w:r>
            <w:proofErr w:type="spellEnd"/>
            <w:r w:rsidRPr="00D40995">
              <w:rPr>
                <w:rFonts w:ascii="GHEA Grapalat" w:hAnsi="GHEA Grapalat"/>
                <w:sz w:val="14"/>
                <w:szCs w:val="14"/>
              </w:rPr>
              <w:t xml:space="preserve"> </w:t>
            </w:r>
          </w:p>
          <w:p w14:paraId="7B39DC82" w14:textId="77777777" w:rsidR="00433997" w:rsidRDefault="00433997" w:rsidP="00B13BA9">
            <w:pPr>
              <w:widowControl w:val="0"/>
              <w:jc w:val="center"/>
              <w:rPr>
                <w:rFonts w:ascii="GHEA Grapalat" w:hAnsi="GHEA Grapalat"/>
                <w:sz w:val="14"/>
                <w:szCs w:val="14"/>
              </w:rPr>
            </w:pPr>
          </w:p>
          <w:p w14:paraId="75CD531F"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техническая характеристика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0FABBAE"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չափման</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միավորը</w:t>
            </w:r>
            <w:proofErr w:type="spellEnd"/>
            <w:r w:rsidRPr="00D40995">
              <w:rPr>
                <w:rFonts w:ascii="GHEA Grapalat" w:hAnsi="GHEA Grapalat"/>
                <w:sz w:val="14"/>
                <w:szCs w:val="14"/>
              </w:rPr>
              <w:t xml:space="preserve"> </w:t>
            </w:r>
          </w:p>
          <w:p w14:paraId="0DFEDFF3" w14:textId="77777777" w:rsidR="00433997" w:rsidRPr="00D40995" w:rsidRDefault="00433997" w:rsidP="00B13BA9">
            <w:pPr>
              <w:widowControl w:val="0"/>
              <w:jc w:val="center"/>
              <w:rPr>
                <w:rFonts w:ascii="GHEA Grapalat" w:hAnsi="GHEA Grapalat"/>
                <w:sz w:val="14"/>
                <w:szCs w:val="14"/>
              </w:rPr>
            </w:pPr>
          </w:p>
          <w:p w14:paraId="05E229AC"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единица измерения</w:t>
            </w:r>
          </w:p>
        </w:tc>
        <w:tc>
          <w:tcPr>
            <w:tcW w:w="1276" w:type="dxa"/>
            <w:vMerge w:val="restart"/>
            <w:tcBorders>
              <w:top w:val="single" w:sz="4" w:space="0" w:color="auto"/>
              <w:left w:val="single" w:sz="4" w:space="0" w:color="auto"/>
              <w:right w:val="single" w:sz="4" w:space="0" w:color="auto"/>
            </w:tcBorders>
            <w:vAlign w:val="center"/>
          </w:tcPr>
          <w:p w14:paraId="50656E65"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ընդհանուր</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գինը</w:t>
            </w:r>
            <w:proofErr w:type="spellEnd"/>
            <w:r w:rsidRPr="00D40995">
              <w:rPr>
                <w:rFonts w:ascii="GHEA Grapalat" w:hAnsi="GHEA Grapalat"/>
                <w:sz w:val="14"/>
                <w:szCs w:val="14"/>
              </w:rPr>
              <w:t xml:space="preserve">/ՀՀ </w:t>
            </w:r>
            <w:proofErr w:type="spellStart"/>
            <w:r w:rsidRPr="00D40995">
              <w:rPr>
                <w:rFonts w:ascii="GHEA Grapalat" w:hAnsi="GHEA Grapalat"/>
                <w:sz w:val="14"/>
                <w:szCs w:val="14"/>
              </w:rPr>
              <w:t>դրամ</w:t>
            </w:r>
            <w:proofErr w:type="spellEnd"/>
            <w:r w:rsidRPr="00D40995">
              <w:rPr>
                <w:rFonts w:ascii="GHEA Grapalat" w:hAnsi="GHEA Grapalat"/>
                <w:sz w:val="14"/>
                <w:szCs w:val="14"/>
              </w:rPr>
              <w:t xml:space="preserve"> </w:t>
            </w:r>
          </w:p>
          <w:p w14:paraId="5E48FA65" w14:textId="77777777" w:rsidR="00433997" w:rsidRPr="00D40995" w:rsidRDefault="00433997" w:rsidP="00B13BA9">
            <w:pPr>
              <w:widowControl w:val="0"/>
              <w:jc w:val="center"/>
              <w:rPr>
                <w:rFonts w:ascii="GHEA Grapalat" w:hAnsi="GHEA Grapalat"/>
                <w:sz w:val="14"/>
                <w:szCs w:val="14"/>
              </w:rPr>
            </w:pPr>
          </w:p>
          <w:p w14:paraId="30BAEF80"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общая  цена/   Армянский драм</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82D02E"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ընդհանուր</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քանակը</w:t>
            </w:r>
            <w:proofErr w:type="spellEnd"/>
            <w:r w:rsidRPr="00D40995">
              <w:rPr>
                <w:rFonts w:ascii="GHEA Grapalat" w:hAnsi="GHEA Grapalat"/>
                <w:sz w:val="14"/>
                <w:szCs w:val="14"/>
              </w:rPr>
              <w:t xml:space="preserve"> </w:t>
            </w:r>
          </w:p>
          <w:p w14:paraId="4B791D8C" w14:textId="77777777" w:rsidR="00433997" w:rsidRPr="00D40995" w:rsidRDefault="00433997" w:rsidP="00B13BA9">
            <w:pPr>
              <w:widowControl w:val="0"/>
              <w:jc w:val="center"/>
              <w:rPr>
                <w:rFonts w:ascii="GHEA Grapalat" w:hAnsi="GHEA Grapalat"/>
                <w:sz w:val="14"/>
                <w:szCs w:val="14"/>
              </w:rPr>
            </w:pPr>
          </w:p>
          <w:p w14:paraId="006F5D7A"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общое</w:t>
            </w:r>
            <w:proofErr w:type="spellEnd"/>
            <w:r w:rsidRPr="00D40995">
              <w:rPr>
                <w:rFonts w:ascii="GHEA Grapalat" w:hAnsi="GHEA Grapalat"/>
                <w:sz w:val="14"/>
                <w:szCs w:val="14"/>
              </w:rPr>
              <w:t xml:space="preserve"> </w:t>
            </w:r>
            <w:proofErr w:type="spellStart"/>
            <w:r w:rsidRPr="00D40995">
              <w:rPr>
                <w:rFonts w:ascii="GHEA Grapalat" w:hAnsi="GHEA Grapalat"/>
                <w:sz w:val="14"/>
                <w:szCs w:val="14"/>
              </w:rPr>
              <w:t>колличество</w:t>
            </w:r>
            <w:proofErr w:type="spellEnd"/>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61CE16"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մատակարարման</w:t>
            </w:r>
            <w:proofErr w:type="spellEnd"/>
            <w:r w:rsidRPr="00D40995">
              <w:rPr>
                <w:rFonts w:ascii="GHEA Grapalat" w:hAnsi="GHEA Grapalat"/>
                <w:sz w:val="14"/>
                <w:szCs w:val="14"/>
              </w:rPr>
              <w:t xml:space="preserve"> </w:t>
            </w:r>
          </w:p>
          <w:p w14:paraId="022C07C0"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поставка</w:t>
            </w:r>
          </w:p>
        </w:tc>
      </w:tr>
      <w:tr w:rsidR="00433997" w14:paraId="75FE453A" w14:textId="77777777" w:rsidTr="00B13BA9">
        <w:trPr>
          <w:trHeight w:val="1556"/>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A818F2" w14:textId="77777777" w:rsidR="00433997" w:rsidRPr="00D40995" w:rsidRDefault="00433997" w:rsidP="00B13BA9">
            <w:pPr>
              <w:rPr>
                <w:rFonts w:ascii="GHEA Grapalat" w:hAnsi="GHEA Grapalat"/>
                <w:sz w:val="14"/>
                <w:szCs w:val="1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ED1BF46" w14:textId="77777777" w:rsidR="00433997" w:rsidRPr="00D40995" w:rsidRDefault="00433997" w:rsidP="00B13BA9">
            <w:pPr>
              <w:rPr>
                <w:rFonts w:ascii="GHEA Grapalat" w:hAnsi="GHEA Grapalat"/>
                <w:sz w:val="14"/>
                <w:szCs w:val="14"/>
              </w:rPr>
            </w:pPr>
          </w:p>
        </w:tc>
        <w:tc>
          <w:tcPr>
            <w:tcW w:w="6095" w:type="dxa"/>
            <w:vMerge/>
            <w:tcBorders>
              <w:left w:val="single" w:sz="4" w:space="0" w:color="auto"/>
              <w:bottom w:val="single" w:sz="4" w:space="0" w:color="auto"/>
              <w:right w:val="single" w:sz="4" w:space="0" w:color="auto"/>
            </w:tcBorders>
            <w:vAlign w:val="center"/>
            <w:hideMark/>
          </w:tcPr>
          <w:p w14:paraId="0FA3C596" w14:textId="77777777" w:rsidR="00433997" w:rsidRPr="00D40995" w:rsidRDefault="00433997" w:rsidP="00B13BA9">
            <w:pPr>
              <w:rPr>
                <w:rFonts w:ascii="GHEA Grapalat" w:hAnsi="GHEA Grapalat"/>
                <w:sz w:val="14"/>
                <w:szCs w:val="1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DFC736" w14:textId="77777777" w:rsidR="00433997" w:rsidRPr="00D40995" w:rsidRDefault="00433997" w:rsidP="00B13BA9">
            <w:pPr>
              <w:rPr>
                <w:rFonts w:ascii="GHEA Grapalat" w:hAnsi="GHEA Grapalat"/>
                <w:sz w:val="14"/>
                <w:szCs w:val="14"/>
              </w:rPr>
            </w:pPr>
          </w:p>
        </w:tc>
        <w:tc>
          <w:tcPr>
            <w:tcW w:w="1276" w:type="dxa"/>
            <w:vMerge/>
            <w:tcBorders>
              <w:left w:val="single" w:sz="4" w:space="0" w:color="auto"/>
              <w:bottom w:val="single" w:sz="4" w:space="0" w:color="auto"/>
              <w:right w:val="single" w:sz="4" w:space="0" w:color="auto"/>
            </w:tcBorders>
            <w:vAlign w:val="center"/>
            <w:hideMark/>
          </w:tcPr>
          <w:p w14:paraId="5BEA338A" w14:textId="77777777" w:rsidR="00433997" w:rsidRPr="00D40995" w:rsidRDefault="00433997" w:rsidP="00B13BA9">
            <w:pPr>
              <w:rPr>
                <w:rFonts w:ascii="GHEA Grapalat" w:hAnsi="GHEA Grapalat"/>
                <w:sz w:val="14"/>
                <w:szCs w:val="1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C81591" w14:textId="77777777" w:rsidR="00433997" w:rsidRPr="00D40995" w:rsidRDefault="00433997" w:rsidP="00B13BA9">
            <w:pPr>
              <w:rPr>
                <w:rFonts w:ascii="GHEA Grapalat" w:hAnsi="GHEA Grapalat"/>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0F02CC0" w14:textId="77777777" w:rsidR="00433997" w:rsidRPr="00D40995" w:rsidRDefault="00433997" w:rsidP="00B13BA9">
            <w:pPr>
              <w:widowControl w:val="0"/>
              <w:jc w:val="center"/>
              <w:rPr>
                <w:rFonts w:ascii="GHEA Grapalat" w:hAnsi="GHEA Grapalat"/>
                <w:sz w:val="14"/>
                <w:szCs w:val="14"/>
              </w:rPr>
            </w:pPr>
            <w:proofErr w:type="spellStart"/>
            <w:r w:rsidRPr="00D40995">
              <w:rPr>
                <w:rFonts w:ascii="GHEA Grapalat" w:hAnsi="GHEA Grapalat"/>
                <w:sz w:val="14"/>
                <w:szCs w:val="14"/>
              </w:rPr>
              <w:t>հասցեն</w:t>
            </w:r>
            <w:proofErr w:type="spellEnd"/>
            <w:r w:rsidRPr="00D40995">
              <w:rPr>
                <w:rFonts w:ascii="GHEA Grapalat" w:hAnsi="GHEA Grapalat"/>
                <w:sz w:val="14"/>
                <w:szCs w:val="14"/>
              </w:rPr>
              <w:t xml:space="preserve"> </w:t>
            </w:r>
          </w:p>
          <w:p w14:paraId="68F189C1" w14:textId="77777777" w:rsidR="00433997" w:rsidRPr="00D40995" w:rsidRDefault="00433997" w:rsidP="00B13BA9">
            <w:pPr>
              <w:widowControl w:val="0"/>
              <w:jc w:val="center"/>
              <w:rPr>
                <w:rFonts w:ascii="GHEA Grapalat" w:hAnsi="GHEA Grapalat"/>
                <w:sz w:val="14"/>
                <w:szCs w:val="14"/>
              </w:rPr>
            </w:pPr>
          </w:p>
          <w:p w14:paraId="153EA04F" w14:textId="77777777" w:rsidR="00433997" w:rsidRPr="00D40995" w:rsidRDefault="00433997" w:rsidP="00B13BA9">
            <w:pPr>
              <w:widowControl w:val="0"/>
              <w:jc w:val="center"/>
              <w:rPr>
                <w:rFonts w:ascii="GHEA Grapalat" w:hAnsi="GHEA Grapalat"/>
                <w:sz w:val="14"/>
                <w:szCs w:val="14"/>
              </w:rPr>
            </w:pPr>
            <w:r w:rsidRPr="00D40995">
              <w:rPr>
                <w:rFonts w:ascii="GHEA Grapalat" w:hAnsi="GHEA Grapalat"/>
                <w:sz w:val="14"/>
                <w:szCs w:val="14"/>
              </w:rPr>
              <w:t>адрес</w:t>
            </w:r>
          </w:p>
        </w:tc>
        <w:tc>
          <w:tcPr>
            <w:tcW w:w="2430" w:type="dxa"/>
            <w:tcBorders>
              <w:top w:val="single" w:sz="4" w:space="0" w:color="auto"/>
              <w:left w:val="single" w:sz="4" w:space="0" w:color="auto"/>
              <w:bottom w:val="single" w:sz="4" w:space="0" w:color="auto"/>
              <w:right w:val="single" w:sz="4" w:space="0" w:color="auto"/>
            </w:tcBorders>
            <w:vAlign w:val="center"/>
          </w:tcPr>
          <w:p w14:paraId="1E98BF75" w14:textId="77777777" w:rsidR="00433997" w:rsidRPr="00D40995" w:rsidRDefault="00433997" w:rsidP="00B13BA9">
            <w:pPr>
              <w:jc w:val="center"/>
              <w:rPr>
                <w:rFonts w:ascii="GHEA Grapalat" w:hAnsi="GHEA Grapalat"/>
                <w:sz w:val="14"/>
                <w:szCs w:val="14"/>
              </w:rPr>
            </w:pPr>
            <w:proofErr w:type="spellStart"/>
            <w:r w:rsidRPr="00D40995">
              <w:rPr>
                <w:rFonts w:ascii="GHEA Grapalat" w:hAnsi="GHEA Grapalat"/>
                <w:sz w:val="14"/>
                <w:szCs w:val="14"/>
              </w:rPr>
              <w:t>Ժամկետը</w:t>
            </w:r>
            <w:proofErr w:type="spellEnd"/>
            <w:r w:rsidRPr="00D40995">
              <w:rPr>
                <w:rFonts w:ascii="GHEA Grapalat" w:hAnsi="GHEA Grapalat"/>
                <w:sz w:val="14"/>
                <w:szCs w:val="14"/>
              </w:rPr>
              <w:t xml:space="preserve"> </w:t>
            </w:r>
          </w:p>
          <w:p w14:paraId="64F5AD4A" w14:textId="77777777" w:rsidR="00433997" w:rsidRPr="00D40995" w:rsidRDefault="00433997" w:rsidP="00B13BA9">
            <w:pPr>
              <w:jc w:val="center"/>
              <w:rPr>
                <w:rFonts w:ascii="GHEA Grapalat" w:hAnsi="GHEA Grapalat"/>
                <w:sz w:val="14"/>
                <w:szCs w:val="14"/>
              </w:rPr>
            </w:pPr>
          </w:p>
          <w:p w14:paraId="4005DC28" w14:textId="77777777" w:rsidR="00433997" w:rsidRPr="00D40995" w:rsidRDefault="00433997" w:rsidP="00B13BA9">
            <w:pPr>
              <w:jc w:val="center"/>
              <w:rPr>
                <w:rFonts w:ascii="GHEA Grapalat" w:hAnsi="GHEA Grapalat"/>
                <w:sz w:val="14"/>
                <w:szCs w:val="14"/>
              </w:rPr>
            </w:pPr>
            <w:r w:rsidRPr="00D40995">
              <w:rPr>
                <w:rFonts w:ascii="GHEA Grapalat" w:hAnsi="GHEA Grapalat"/>
                <w:sz w:val="14"/>
                <w:szCs w:val="14"/>
              </w:rPr>
              <w:t>крайний срок</w:t>
            </w:r>
          </w:p>
          <w:p w14:paraId="3BDBB011" w14:textId="77777777" w:rsidR="00433997" w:rsidRPr="00D40995" w:rsidRDefault="00433997" w:rsidP="00B13BA9">
            <w:pPr>
              <w:widowControl w:val="0"/>
              <w:jc w:val="center"/>
              <w:rPr>
                <w:rFonts w:ascii="GHEA Grapalat" w:hAnsi="GHEA Grapalat"/>
                <w:sz w:val="14"/>
                <w:szCs w:val="14"/>
              </w:rPr>
            </w:pPr>
          </w:p>
        </w:tc>
      </w:tr>
      <w:tr w:rsidR="00433997" w:rsidRPr="00393AC7" w14:paraId="5D6E9670" w14:textId="77777777" w:rsidTr="00B13BA9">
        <w:trPr>
          <w:trHeight w:val="1835"/>
        </w:trPr>
        <w:tc>
          <w:tcPr>
            <w:tcW w:w="959" w:type="dxa"/>
            <w:tcBorders>
              <w:top w:val="single" w:sz="4" w:space="0" w:color="auto"/>
              <w:left w:val="single" w:sz="4" w:space="0" w:color="auto"/>
              <w:bottom w:val="single" w:sz="4" w:space="0" w:color="auto"/>
              <w:right w:val="single" w:sz="4" w:space="0" w:color="auto"/>
            </w:tcBorders>
          </w:tcPr>
          <w:p w14:paraId="36B2C618" w14:textId="77777777" w:rsidR="00433997" w:rsidRPr="00276A72" w:rsidRDefault="00433997" w:rsidP="00B13BA9">
            <w:pPr>
              <w:widowControl w:val="0"/>
              <w:jc w:val="center"/>
              <w:rPr>
                <w:rFonts w:ascii="GHEA Grapalat" w:hAnsi="GHEA Grapalat" w:cs="Segoe UI"/>
                <w:bCs/>
                <w:sz w:val="16"/>
                <w:szCs w:val="16"/>
                <w:lang w:val="en-US"/>
              </w:rPr>
            </w:pPr>
            <w:r w:rsidRPr="00276A72">
              <w:rPr>
                <w:rFonts w:ascii="GHEA Grapalat" w:hAnsi="GHEA Grapalat" w:cs="Segoe UI"/>
                <w:bCs/>
                <w:sz w:val="16"/>
                <w:szCs w:val="16"/>
                <w:lang w:val="en-US"/>
              </w:rPr>
              <w:t>1</w:t>
            </w:r>
          </w:p>
          <w:p w14:paraId="036662A9" w14:textId="77777777" w:rsidR="00433997" w:rsidRPr="00276A72" w:rsidRDefault="00433997" w:rsidP="00B13BA9">
            <w:pPr>
              <w:rPr>
                <w:rFonts w:ascii="GHEA Grapalat" w:hAnsi="GHEA Grapalat" w:cs="Segoe UI"/>
                <w:sz w:val="16"/>
                <w:szCs w:val="16"/>
                <w:lang w:val="en-US"/>
              </w:rPr>
            </w:pPr>
          </w:p>
          <w:p w14:paraId="09E39C01" w14:textId="77777777" w:rsidR="00433997" w:rsidRPr="00276A72" w:rsidRDefault="00433997" w:rsidP="00B13BA9">
            <w:pPr>
              <w:rPr>
                <w:rFonts w:ascii="GHEA Grapalat" w:hAnsi="GHEA Grapalat" w:cs="Segoe UI"/>
                <w:sz w:val="16"/>
                <w:szCs w:val="16"/>
                <w:lang w:val="en-US"/>
              </w:rPr>
            </w:pPr>
          </w:p>
          <w:p w14:paraId="7BE48516" w14:textId="77777777" w:rsidR="00433997" w:rsidRPr="00276A72" w:rsidRDefault="00433997" w:rsidP="00B13BA9">
            <w:pPr>
              <w:rPr>
                <w:rFonts w:ascii="GHEA Grapalat" w:hAnsi="GHEA Grapalat" w:cs="Segoe UI"/>
                <w:sz w:val="16"/>
                <w:szCs w:val="16"/>
                <w:lang w:val="en-US"/>
              </w:rPr>
            </w:pPr>
          </w:p>
          <w:p w14:paraId="08D29C13" w14:textId="77777777" w:rsidR="00433997" w:rsidRPr="00276A72" w:rsidRDefault="00433997" w:rsidP="00B13BA9">
            <w:pPr>
              <w:rPr>
                <w:rFonts w:ascii="GHEA Grapalat" w:hAnsi="GHEA Grapalat" w:cs="Segoe UI"/>
                <w:sz w:val="16"/>
                <w:szCs w:val="16"/>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12BA3AC7" w14:textId="77777777" w:rsidR="00433997" w:rsidRPr="00276A72" w:rsidRDefault="00433997" w:rsidP="00B13BA9">
            <w:pPr>
              <w:widowControl w:val="0"/>
              <w:jc w:val="center"/>
              <w:rPr>
                <w:rFonts w:ascii="GHEA Grapalat" w:hAnsi="GHEA Grapalat" w:cs="Segoe UI"/>
                <w:bCs/>
                <w:sz w:val="16"/>
                <w:szCs w:val="16"/>
                <w:lang w:val="en-US"/>
              </w:rPr>
            </w:pPr>
            <w:r w:rsidRPr="00276A72">
              <w:rPr>
                <w:rFonts w:ascii="GHEA Grapalat" w:eastAsiaTheme="minorHAnsi" w:hAnsi="GHEA Grapalat" w:cs="Sylfaen"/>
                <w:sz w:val="16"/>
                <w:szCs w:val="16"/>
                <w:lang w:val="hy-AM"/>
              </w:rPr>
              <w:t>50841400/</w:t>
            </w:r>
            <w:r w:rsidRPr="00276A72">
              <w:rPr>
                <w:rFonts w:ascii="GHEA Grapalat" w:eastAsiaTheme="minorHAnsi" w:hAnsi="GHEA Grapalat" w:cs="Sylfaen"/>
                <w:sz w:val="16"/>
                <w:szCs w:val="16"/>
                <w:lang w:val="en-US"/>
              </w:rPr>
              <w:t>501</w:t>
            </w:r>
          </w:p>
        </w:tc>
        <w:tc>
          <w:tcPr>
            <w:tcW w:w="6095" w:type="dxa"/>
            <w:tcBorders>
              <w:top w:val="single" w:sz="4" w:space="0" w:color="auto"/>
              <w:left w:val="single" w:sz="4" w:space="0" w:color="auto"/>
              <w:bottom w:val="single" w:sz="4" w:space="0" w:color="auto"/>
              <w:right w:val="single" w:sz="4" w:space="0" w:color="auto"/>
            </w:tcBorders>
          </w:tcPr>
          <w:p w14:paraId="60F0B9D8" w14:textId="77777777" w:rsidR="00433997" w:rsidRPr="00276A72" w:rsidRDefault="00433997" w:rsidP="00B13BA9">
            <w:pPr>
              <w:widowControl w:val="0"/>
              <w:jc w:val="both"/>
              <w:rPr>
                <w:rFonts w:ascii="GHEA Grapalat" w:hAnsi="GHEA Grapalat"/>
                <w:bCs/>
                <w:sz w:val="16"/>
                <w:szCs w:val="16"/>
                <w:lang w:val="hy-AM"/>
              </w:rPr>
            </w:pPr>
          </w:p>
          <w:p w14:paraId="0E167F98" w14:textId="77777777" w:rsidR="00433997" w:rsidRPr="00276A72" w:rsidRDefault="00433997" w:rsidP="00B13BA9">
            <w:pPr>
              <w:pStyle w:val="3"/>
              <w:spacing w:line="240" w:lineRule="auto"/>
              <w:jc w:val="both"/>
              <w:rPr>
                <w:rFonts w:ascii="GHEA Grapalat" w:hAnsi="GHEA Grapalat"/>
                <w:sz w:val="16"/>
                <w:szCs w:val="16"/>
              </w:rPr>
            </w:pPr>
            <w:r w:rsidRPr="00276A72">
              <w:rPr>
                <w:rFonts w:ascii="GHEA Grapalat" w:hAnsi="GHEA Grapalat"/>
                <w:sz w:val="16"/>
                <w:szCs w:val="16"/>
                <w:lang w:val="hy-AM"/>
              </w:rPr>
              <w:t xml:space="preserve">     </w:t>
            </w:r>
            <w:r w:rsidRPr="00276A72">
              <w:rPr>
                <w:rFonts w:ascii="GHEA Grapalat" w:hAnsi="GHEA Grapalat"/>
                <w:sz w:val="16"/>
                <w:szCs w:val="16"/>
              </w:rPr>
              <w:t>Услуги по деактивации оружия</w:t>
            </w:r>
          </w:p>
          <w:p w14:paraId="1029A1D2" w14:textId="77777777" w:rsidR="00433997" w:rsidRPr="00276A72" w:rsidRDefault="00433997" w:rsidP="00B13BA9">
            <w:pPr>
              <w:pStyle w:val="3"/>
              <w:spacing w:line="240" w:lineRule="auto"/>
              <w:jc w:val="both"/>
              <w:rPr>
                <w:rFonts w:ascii="GHEA Grapalat" w:hAnsi="GHEA Grapalat"/>
                <w:b/>
                <w:sz w:val="16"/>
                <w:szCs w:val="16"/>
              </w:rPr>
            </w:pPr>
            <w:r w:rsidRPr="00276A72">
              <w:rPr>
                <w:rFonts w:ascii="GHEA Grapalat" w:hAnsi="GHEA Grapalat"/>
                <w:sz w:val="16"/>
                <w:szCs w:val="16"/>
              </w:rPr>
              <w:t xml:space="preserve">     Деактивированное оружие — это оружие, приведенное в состояние, не пригодное для стрельбы.</w:t>
            </w:r>
          </w:p>
          <w:p w14:paraId="2831A03A"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После проведения деактивации оружие должно соответствовать следующим требованиям:</w:t>
            </w:r>
          </w:p>
          <w:p w14:paraId="12DC879F"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сохранение внешнего вида оружия, позволяющего его идентификацию;</w:t>
            </w:r>
          </w:p>
          <w:p w14:paraId="314B9B3B"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полное исключение технической возможности изготовления, производства и/или модификации действующего и/или функционирующего оружия, то есть исключается возможность восстановления огнестрельной функции, а также промышленной реабилитации;</w:t>
            </w:r>
          </w:p>
          <w:p w14:paraId="3C8EF050"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полное исключение какой-либо механической или технической возможности выстрела.</w:t>
            </w:r>
          </w:p>
          <w:p w14:paraId="52A60AA6"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На каждую единицу деактивированного оружия обязательно предоставляется письменный официальный документ на русском языке, </w:t>
            </w:r>
            <w:r w:rsidRPr="00276A72">
              <w:rPr>
                <w:rFonts w:ascii="GHEA Grapalat" w:hAnsi="GHEA Grapalat"/>
                <w:sz w:val="16"/>
                <w:szCs w:val="16"/>
              </w:rPr>
              <w:lastRenderedPageBreak/>
              <w:t>подтверждающий факт деактивации.</w:t>
            </w:r>
          </w:p>
          <w:p w14:paraId="46F35720" w14:textId="77777777" w:rsidR="00433997" w:rsidRPr="00276A72" w:rsidRDefault="00433997" w:rsidP="00B13BA9">
            <w:pPr>
              <w:jc w:val="both"/>
              <w:rPr>
                <w:rFonts w:ascii="GHEA Grapalat" w:hAnsi="GHEA Grapalat"/>
                <w:sz w:val="16"/>
                <w:szCs w:val="16"/>
              </w:rPr>
            </w:pPr>
            <w:r w:rsidRPr="00276A72">
              <w:rPr>
                <w:rFonts w:ascii="GHEA Grapalat" w:hAnsi="GHEA Grapalat"/>
                <w:b/>
                <w:bCs/>
                <w:sz w:val="16"/>
                <w:szCs w:val="16"/>
              </w:rPr>
              <w:t xml:space="preserve">     </w:t>
            </w:r>
            <w:r w:rsidRPr="00276A72">
              <w:rPr>
                <w:rFonts w:ascii="GHEA Grapalat" w:hAnsi="GHEA Grapalat"/>
                <w:bCs/>
                <w:sz w:val="16"/>
                <w:szCs w:val="16"/>
              </w:rPr>
              <w:t>По завершении деактивации составляется акт</w:t>
            </w:r>
            <w:r w:rsidRPr="00276A72">
              <w:rPr>
                <w:rFonts w:ascii="GHEA Grapalat" w:hAnsi="GHEA Grapalat"/>
                <w:sz w:val="16"/>
                <w:szCs w:val="16"/>
              </w:rPr>
              <w:t>, в котором указываются:</w:t>
            </w:r>
          </w:p>
          <w:p w14:paraId="006231C8"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вид, марка, серийный номер, калибр и год выпуска оружия;</w:t>
            </w:r>
          </w:p>
          <w:p w14:paraId="521C8040"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способ деактивации и выполненные операции.</w:t>
            </w:r>
          </w:p>
          <w:p w14:paraId="2A70F2BE"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Акт подписывается:</w:t>
            </w:r>
          </w:p>
          <w:p w14:paraId="4A1D1C91"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ответственным лицом, непосредственно выполнившим деактивацию;</w:t>
            </w:r>
          </w:p>
          <w:p w14:paraId="59DDD3B2"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руководителем/уполномоченным лицом организации, выполнившей деактивацию (с подписью и печатью);</w:t>
            </w:r>
          </w:p>
          <w:p w14:paraId="2E0F3885"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должностным лицом государственного органа, обладающего контрольными полномочиями.</w:t>
            </w:r>
          </w:p>
          <w:p w14:paraId="18F80C87"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Государственный орган, обладающий контрольными полномочиями, вместе с переданным на деактивацию оружием, предоставляет официальное письменное обращение (запрос) о необходимости проведения деактивации, в котором указываются:</w:t>
            </w:r>
          </w:p>
          <w:p w14:paraId="7F055215" w14:textId="77777777" w:rsidR="00433997" w:rsidRPr="00276A72" w:rsidRDefault="00433997" w:rsidP="00B13BA9">
            <w:pPr>
              <w:jc w:val="both"/>
              <w:rPr>
                <w:rFonts w:ascii="GHEA Grapalat" w:hAnsi="GHEA Grapalat"/>
                <w:sz w:val="16"/>
                <w:szCs w:val="16"/>
              </w:rPr>
            </w:pPr>
            <w:r w:rsidRPr="00276A72">
              <w:rPr>
                <w:rFonts w:ascii="GHEA Grapalat" w:hAnsi="GHEA Grapalat"/>
                <w:sz w:val="16"/>
                <w:szCs w:val="16"/>
              </w:rPr>
              <w:t xml:space="preserve">     - наименование оружия, его модель, тип, серийный номер и количество единиц, подлежащих деактивации.</w:t>
            </w:r>
          </w:p>
          <w:p w14:paraId="0A2AF4EE" w14:textId="77777777" w:rsidR="00433997" w:rsidRPr="00276A72" w:rsidRDefault="00433997" w:rsidP="00B13BA9">
            <w:pPr>
              <w:widowControl w:val="0"/>
              <w:jc w:val="both"/>
              <w:rPr>
                <w:rFonts w:ascii="GHEA Grapalat" w:hAnsi="GHEA Grapalat" w:cs="Segoe UI"/>
                <w:bCs/>
                <w:sz w:val="16"/>
                <w:szCs w:val="16"/>
              </w:rPr>
            </w:pPr>
            <w:r w:rsidRPr="00276A72">
              <w:rPr>
                <w:rFonts w:ascii="GHEA Grapalat" w:hAnsi="GHEA Grapalat"/>
                <w:b/>
                <w:bCs/>
                <w:sz w:val="16"/>
                <w:szCs w:val="16"/>
              </w:rPr>
              <w:t xml:space="preserve">     </w:t>
            </w:r>
            <w:r w:rsidRPr="00276A72">
              <w:rPr>
                <w:rFonts w:ascii="GHEA Grapalat" w:hAnsi="GHEA Grapalat"/>
                <w:bCs/>
                <w:sz w:val="16"/>
                <w:szCs w:val="16"/>
              </w:rPr>
              <w:t>Перевозка оружия осуществляется за счёт Заказчика.</w:t>
            </w:r>
          </w:p>
        </w:tc>
        <w:tc>
          <w:tcPr>
            <w:tcW w:w="992" w:type="dxa"/>
            <w:tcBorders>
              <w:top w:val="single" w:sz="4" w:space="0" w:color="auto"/>
              <w:left w:val="single" w:sz="4" w:space="0" w:color="auto"/>
              <w:bottom w:val="single" w:sz="4" w:space="0" w:color="auto"/>
              <w:right w:val="single" w:sz="4" w:space="0" w:color="auto"/>
            </w:tcBorders>
          </w:tcPr>
          <w:p w14:paraId="683D1C8C" w14:textId="77777777" w:rsidR="00433997" w:rsidRPr="00276A72" w:rsidRDefault="00433997" w:rsidP="00B13BA9">
            <w:pPr>
              <w:widowControl w:val="0"/>
              <w:jc w:val="center"/>
              <w:rPr>
                <w:rFonts w:ascii="GHEA Grapalat" w:hAnsi="GHEA Grapalat" w:cs="Segoe UI"/>
                <w:bCs/>
                <w:sz w:val="16"/>
                <w:szCs w:val="16"/>
              </w:rPr>
            </w:pPr>
          </w:p>
          <w:p w14:paraId="0B7D0A71" w14:textId="77777777" w:rsidR="00433997" w:rsidRPr="00276A72" w:rsidRDefault="00433997" w:rsidP="00B13BA9">
            <w:pPr>
              <w:widowControl w:val="0"/>
              <w:jc w:val="center"/>
              <w:rPr>
                <w:rFonts w:ascii="GHEA Grapalat" w:hAnsi="GHEA Grapalat" w:cs="Segoe UI"/>
                <w:bCs/>
                <w:sz w:val="16"/>
                <w:szCs w:val="16"/>
              </w:rPr>
            </w:pPr>
          </w:p>
          <w:p w14:paraId="570653E3" w14:textId="77777777" w:rsidR="00433997" w:rsidRPr="00276A72" w:rsidRDefault="00433997" w:rsidP="00B13BA9">
            <w:pPr>
              <w:widowControl w:val="0"/>
              <w:jc w:val="center"/>
              <w:rPr>
                <w:rFonts w:ascii="GHEA Grapalat" w:hAnsi="GHEA Grapalat" w:cs="Segoe UI"/>
                <w:bCs/>
                <w:sz w:val="16"/>
                <w:szCs w:val="16"/>
              </w:rPr>
            </w:pPr>
          </w:p>
          <w:p w14:paraId="28CD0634" w14:textId="77777777" w:rsidR="00433997" w:rsidRPr="00276A72" w:rsidRDefault="00433997" w:rsidP="00B13BA9">
            <w:pPr>
              <w:widowControl w:val="0"/>
              <w:jc w:val="center"/>
              <w:rPr>
                <w:rFonts w:ascii="GHEA Grapalat" w:hAnsi="GHEA Grapalat" w:cs="Segoe UI"/>
                <w:bCs/>
                <w:sz w:val="16"/>
                <w:szCs w:val="16"/>
              </w:rPr>
            </w:pPr>
          </w:p>
          <w:p w14:paraId="5C73D174" w14:textId="77777777" w:rsidR="00433997" w:rsidRPr="00276A72" w:rsidRDefault="00433997" w:rsidP="00B13BA9">
            <w:pPr>
              <w:widowControl w:val="0"/>
              <w:jc w:val="center"/>
              <w:rPr>
                <w:rFonts w:ascii="GHEA Grapalat" w:hAnsi="GHEA Grapalat" w:cs="Segoe UI"/>
                <w:bCs/>
                <w:sz w:val="16"/>
                <w:szCs w:val="16"/>
              </w:rPr>
            </w:pPr>
          </w:p>
          <w:p w14:paraId="623743CD" w14:textId="77777777" w:rsidR="00433997" w:rsidRPr="00276A72" w:rsidRDefault="00433997" w:rsidP="00B13BA9">
            <w:pPr>
              <w:widowControl w:val="0"/>
              <w:jc w:val="center"/>
              <w:rPr>
                <w:rFonts w:ascii="GHEA Grapalat" w:hAnsi="GHEA Grapalat" w:cs="Segoe UI"/>
                <w:bCs/>
                <w:sz w:val="16"/>
                <w:szCs w:val="16"/>
              </w:rPr>
            </w:pPr>
          </w:p>
          <w:p w14:paraId="7D31088E" w14:textId="77777777" w:rsidR="00433997" w:rsidRPr="00276A72" w:rsidRDefault="00433997" w:rsidP="00B13BA9">
            <w:pPr>
              <w:widowControl w:val="0"/>
              <w:jc w:val="center"/>
              <w:rPr>
                <w:rFonts w:ascii="GHEA Grapalat" w:hAnsi="GHEA Grapalat" w:cs="Segoe UI"/>
                <w:bCs/>
                <w:sz w:val="16"/>
                <w:szCs w:val="16"/>
              </w:rPr>
            </w:pPr>
          </w:p>
          <w:p w14:paraId="5D221DCE" w14:textId="77777777" w:rsidR="00433997" w:rsidRPr="00276A72" w:rsidRDefault="00433997" w:rsidP="00B13BA9">
            <w:pPr>
              <w:widowControl w:val="0"/>
              <w:jc w:val="center"/>
              <w:rPr>
                <w:rFonts w:ascii="GHEA Grapalat" w:hAnsi="GHEA Grapalat" w:cs="Segoe UI"/>
                <w:bCs/>
                <w:sz w:val="16"/>
                <w:szCs w:val="16"/>
              </w:rPr>
            </w:pPr>
          </w:p>
          <w:p w14:paraId="00DE492C" w14:textId="77777777" w:rsidR="00433997" w:rsidRPr="00276A72" w:rsidRDefault="00433997" w:rsidP="00B13BA9">
            <w:pPr>
              <w:widowControl w:val="0"/>
              <w:jc w:val="center"/>
              <w:rPr>
                <w:rFonts w:ascii="GHEA Grapalat" w:hAnsi="GHEA Grapalat" w:cs="Segoe UI"/>
                <w:bCs/>
                <w:sz w:val="16"/>
                <w:szCs w:val="16"/>
              </w:rPr>
            </w:pPr>
          </w:p>
          <w:p w14:paraId="6AA9CE96" w14:textId="77777777" w:rsidR="00433997" w:rsidRPr="00276A72" w:rsidRDefault="00433997" w:rsidP="00B13BA9">
            <w:pPr>
              <w:widowControl w:val="0"/>
              <w:jc w:val="center"/>
              <w:rPr>
                <w:rFonts w:ascii="GHEA Grapalat" w:hAnsi="GHEA Grapalat" w:cs="Segoe UI"/>
                <w:bCs/>
                <w:sz w:val="16"/>
                <w:szCs w:val="16"/>
              </w:rPr>
            </w:pPr>
          </w:p>
          <w:p w14:paraId="0F6733C7" w14:textId="77777777" w:rsidR="00433997" w:rsidRPr="00276A72" w:rsidRDefault="00433997" w:rsidP="00B13BA9">
            <w:pPr>
              <w:widowControl w:val="0"/>
              <w:jc w:val="center"/>
              <w:rPr>
                <w:rFonts w:ascii="GHEA Grapalat" w:hAnsi="GHEA Grapalat" w:cs="Segoe UI"/>
                <w:bCs/>
                <w:sz w:val="16"/>
                <w:szCs w:val="16"/>
              </w:rPr>
            </w:pPr>
          </w:p>
          <w:p w14:paraId="053A0BB9" w14:textId="77777777" w:rsidR="00433997" w:rsidRPr="00276A72" w:rsidRDefault="00433997" w:rsidP="00B13BA9">
            <w:pPr>
              <w:widowControl w:val="0"/>
              <w:jc w:val="center"/>
              <w:rPr>
                <w:rFonts w:ascii="GHEA Grapalat" w:hAnsi="GHEA Grapalat" w:cs="Segoe UI"/>
                <w:bCs/>
                <w:sz w:val="16"/>
                <w:szCs w:val="16"/>
              </w:rPr>
            </w:pPr>
          </w:p>
          <w:p w14:paraId="1EE0750D" w14:textId="77777777" w:rsidR="00433997" w:rsidRPr="00276A72" w:rsidRDefault="00433997" w:rsidP="00B13BA9">
            <w:pPr>
              <w:widowControl w:val="0"/>
              <w:jc w:val="center"/>
              <w:rPr>
                <w:rFonts w:ascii="GHEA Grapalat" w:hAnsi="GHEA Grapalat" w:cs="Segoe UI"/>
                <w:bCs/>
                <w:sz w:val="16"/>
                <w:szCs w:val="16"/>
              </w:rPr>
            </w:pPr>
          </w:p>
          <w:p w14:paraId="23F73A15" w14:textId="77777777" w:rsidR="00433997" w:rsidRPr="00276A72" w:rsidRDefault="00433997" w:rsidP="00B13BA9">
            <w:pPr>
              <w:widowControl w:val="0"/>
              <w:jc w:val="center"/>
              <w:rPr>
                <w:rFonts w:ascii="GHEA Grapalat" w:hAnsi="GHEA Grapalat" w:cs="Segoe UI"/>
                <w:bCs/>
                <w:sz w:val="16"/>
                <w:szCs w:val="16"/>
              </w:rPr>
            </w:pPr>
          </w:p>
          <w:p w14:paraId="5E7C009C" w14:textId="77777777" w:rsidR="00433997" w:rsidRPr="00276A72" w:rsidRDefault="00433997" w:rsidP="00B13BA9">
            <w:pPr>
              <w:widowControl w:val="0"/>
              <w:jc w:val="center"/>
              <w:rPr>
                <w:rFonts w:ascii="GHEA Grapalat" w:hAnsi="GHEA Grapalat" w:cs="Segoe UI"/>
                <w:bCs/>
                <w:sz w:val="16"/>
                <w:szCs w:val="16"/>
              </w:rPr>
            </w:pPr>
          </w:p>
          <w:p w14:paraId="5630375D" w14:textId="77777777" w:rsidR="00433997" w:rsidRPr="00276A72" w:rsidRDefault="00433997" w:rsidP="00B13BA9">
            <w:pPr>
              <w:widowControl w:val="0"/>
              <w:jc w:val="center"/>
              <w:rPr>
                <w:rFonts w:ascii="GHEA Grapalat" w:hAnsi="GHEA Grapalat" w:cs="Segoe UI"/>
                <w:bCs/>
                <w:sz w:val="16"/>
                <w:szCs w:val="16"/>
              </w:rPr>
            </w:pPr>
          </w:p>
          <w:p w14:paraId="12C8CAB2" w14:textId="77777777" w:rsidR="00433997" w:rsidRPr="00276A72" w:rsidRDefault="00433997" w:rsidP="00B13BA9">
            <w:pPr>
              <w:widowControl w:val="0"/>
              <w:jc w:val="center"/>
              <w:rPr>
                <w:rFonts w:ascii="GHEA Grapalat" w:hAnsi="GHEA Grapalat" w:cs="Segoe UI"/>
                <w:bCs/>
                <w:sz w:val="16"/>
                <w:szCs w:val="16"/>
              </w:rPr>
            </w:pPr>
          </w:p>
          <w:p w14:paraId="3C14D552" w14:textId="77777777" w:rsidR="00433997" w:rsidRPr="00276A72" w:rsidRDefault="00433997" w:rsidP="00B13BA9">
            <w:pPr>
              <w:widowControl w:val="0"/>
              <w:jc w:val="center"/>
              <w:rPr>
                <w:rFonts w:ascii="GHEA Grapalat" w:hAnsi="GHEA Grapalat" w:cs="Segoe UI"/>
                <w:bCs/>
                <w:sz w:val="16"/>
                <w:szCs w:val="16"/>
              </w:rPr>
            </w:pPr>
          </w:p>
          <w:p w14:paraId="06488FA5" w14:textId="77777777" w:rsidR="00433997" w:rsidRPr="00276A72" w:rsidRDefault="00433997" w:rsidP="00B13BA9">
            <w:pPr>
              <w:widowControl w:val="0"/>
              <w:jc w:val="center"/>
              <w:rPr>
                <w:rFonts w:ascii="GHEA Grapalat" w:hAnsi="GHEA Grapalat" w:cs="Segoe UI"/>
                <w:bCs/>
                <w:sz w:val="16"/>
                <w:szCs w:val="16"/>
              </w:rPr>
            </w:pPr>
          </w:p>
          <w:p w14:paraId="28BB7327" w14:textId="77777777" w:rsidR="00433997" w:rsidRPr="00276A72" w:rsidRDefault="00433997" w:rsidP="00B13BA9">
            <w:pPr>
              <w:widowControl w:val="0"/>
              <w:jc w:val="center"/>
              <w:rPr>
                <w:rFonts w:ascii="GHEA Grapalat" w:hAnsi="GHEA Grapalat" w:cs="Segoe UI"/>
                <w:bCs/>
                <w:sz w:val="16"/>
                <w:szCs w:val="16"/>
              </w:rPr>
            </w:pPr>
          </w:p>
          <w:p w14:paraId="3A3D5A36" w14:textId="77777777" w:rsidR="00433997" w:rsidRPr="00276A72" w:rsidRDefault="00433997" w:rsidP="00B13BA9">
            <w:pPr>
              <w:widowControl w:val="0"/>
              <w:jc w:val="center"/>
              <w:rPr>
                <w:rFonts w:ascii="GHEA Grapalat" w:hAnsi="GHEA Grapalat" w:cs="Segoe UI"/>
                <w:bCs/>
                <w:sz w:val="16"/>
                <w:szCs w:val="16"/>
              </w:rPr>
            </w:pPr>
          </w:p>
          <w:p w14:paraId="5EBAA88D" w14:textId="77777777" w:rsidR="00433997" w:rsidRPr="00276A72" w:rsidRDefault="00433997" w:rsidP="00B13BA9">
            <w:pPr>
              <w:widowControl w:val="0"/>
              <w:jc w:val="center"/>
              <w:rPr>
                <w:rFonts w:ascii="GHEA Grapalat" w:hAnsi="GHEA Grapalat" w:cs="Segoe UI"/>
                <w:bCs/>
                <w:sz w:val="16"/>
                <w:szCs w:val="16"/>
              </w:rPr>
            </w:pPr>
          </w:p>
          <w:p w14:paraId="39E10862" w14:textId="77777777" w:rsidR="00433997" w:rsidRPr="00276A72" w:rsidRDefault="00433997" w:rsidP="00B13BA9">
            <w:pPr>
              <w:widowControl w:val="0"/>
              <w:jc w:val="center"/>
              <w:rPr>
                <w:rFonts w:ascii="GHEA Grapalat" w:hAnsi="GHEA Grapalat" w:cs="Segoe UI"/>
                <w:bCs/>
                <w:sz w:val="16"/>
                <w:szCs w:val="16"/>
              </w:rPr>
            </w:pPr>
          </w:p>
          <w:p w14:paraId="090B654E" w14:textId="77777777" w:rsidR="00433997" w:rsidRPr="00276A72" w:rsidRDefault="00433997" w:rsidP="00B13BA9">
            <w:pPr>
              <w:widowControl w:val="0"/>
              <w:jc w:val="center"/>
              <w:rPr>
                <w:rFonts w:ascii="GHEA Grapalat" w:hAnsi="GHEA Grapalat" w:cs="Segoe UI"/>
                <w:bCs/>
                <w:sz w:val="16"/>
                <w:szCs w:val="16"/>
              </w:rPr>
            </w:pPr>
          </w:p>
          <w:p w14:paraId="153A22AD" w14:textId="77777777" w:rsidR="00433997" w:rsidRPr="00276A72" w:rsidRDefault="00433997" w:rsidP="00B13BA9">
            <w:pPr>
              <w:widowControl w:val="0"/>
              <w:jc w:val="center"/>
              <w:rPr>
                <w:rFonts w:ascii="GHEA Grapalat" w:hAnsi="GHEA Grapalat" w:cs="Segoe UI"/>
                <w:bCs/>
                <w:sz w:val="16"/>
                <w:szCs w:val="16"/>
              </w:rPr>
            </w:pPr>
          </w:p>
          <w:p w14:paraId="7251094E" w14:textId="77777777" w:rsidR="00433997" w:rsidRPr="00276A72" w:rsidRDefault="00433997" w:rsidP="00B13BA9">
            <w:pPr>
              <w:widowControl w:val="0"/>
              <w:jc w:val="center"/>
              <w:rPr>
                <w:rFonts w:ascii="GHEA Grapalat" w:hAnsi="GHEA Grapalat" w:cs="Segoe UI"/>
                <w:bCs/>
                <w:sz w:val="16"/>
                <w:szCs w:val="16"/>
              </w:rPr>
            </w:pPr>
          </w:p>
          <w:p w14:paraId="29DEF9F6" w14:textId="77777777" w:rsidR="00433997" w:rsidRPr="00276A72" w:rsidRDefault="00433997" w:rsidP="00B13BA9">
            <w:pPr>
              <w:widowControl w:val="0"/>
              <w:jc w:val="center"/>
              <w:rPr>
                <w:rFonts w:ascii="GHEA Grapalat" w:hAnsi="GHEA Grapalat" w:cs="Segoe UI"/>
                <w:bCs/>
                <w:sz w:val="16"/>
                <w:szCs w:val="16"/>
              </w:rPr>
            </w:pPr>
          </w:p>
          <w:p w14:paraId="6A281952" w14:textId="77777777" w:rsidR="00433997" w:rsidRPr="00276A72" w:rsidRDefault="00433997" w:rsidP="00B13BA9">
            <w:pPr>
              <w:widowControl w:val="0"/>
              <w:jc w:val="center"/>
              <w:rPr>
                <w:rFonts w:ascii="GHEA Grapalat" w:hAnsi="GHEA Grapalat" w:cs="Segoe UI"/>
                <w:bCs/>
                <w:sz w:val="16"/>
                <w:szCs w:val="16"/>
              </w:rPr>
            </w:pPr>
          </w:p>
          <w:p w14:paraId="1F605F85" w14:textId="77777777" w:rsidR="00433997" w:rsidRPr="00276A72" w:rsidRDefault="00433997" w:rsidP="00B13BA9">
            <w:pPr>
              <w:widowControl w:val="0"/>
              <w:jc w:val="center"/>
              <w:rPr>
                <w:rFonts w:ascii="GHEA Grapalat" w:hAnsi="GHEA Grapalat" w:cs="Segoe UI"/>
                <w:bCs/>
                <w:sz w:val="16"/>
                <w:szCs w:val="16"/>
              </w:rPr>
            </w:pPr>
          </w:p>
          <w:p w14:paraId="4F3D270A" w14:textId="77777777" w:rsidR="00433997" w:rsidRPr="00276A72" w:rsidRDefault="00433997" w:rsidP="00B13BA9">
            <w:pPr>
              <w:widowControl w:val="0"/>
              <w:jc w:val="center"/>
              <w:rPr>
                <w:rFonts w:ascii="GHEA Grapalat" w:hAnsi="GHEA Grapalat"/>
                <w:sz w:val="16"/>
                <w:szCs w:val="16"/>
              </w:rPr>
            </w:pPr>
            <w:r w:rsidRPr="00276A72">
              <w:rPr>
                <w:rFonts w:ascii="GHEA Grapalat" w:hAnsi="GHEA Grapalat" w:cs="Segoe UI"/>
                <w:bCs/>
                <w:sz w:val="16"/>
                <w:szCs w:val="16"/>
              </w:rPr>
              <w:t>драм</w:t>
            </w:r>
          </w:p>
          <w:p w14:paraId="780F8D89" w14:textId="77777777" w:rsidR="00433997" w:rsidRPr="00276A72" w:rsidRDefault="00433997" w:rsidP="00B13BA9">
            <w:pPr>
              <w:widowControl w:val="0"/>
              <w:jc w:val="center"/>
              <w:rPr>
                <w:rFonts w:ascii="GHEA Grapalat" w:hAnsi="GHEA Grapalat"/>
                <w:sz w:val="16"/>
                <w:szCs w:val="16"/>
              </w:rPr>
            </w:pPr>
          </w:p>
          <w:p w14:paraId="07B5B7FC" w14:textId="77777777" w:rsidR="00433997" w:rsidRPr="00276A72" w:rsidRDefault="00433997" w:rsidP="00B13BA9">
            <w:pPr>
              <w:widowControl w:val="0"/>
              <w:jc w:val="center"/>
              <w:rPr>
                <w:rFonts w:ascii="GHEA Grapalat" w:hAnsi="GHEA Grapalat" w:cs="Segoe UI"/>
                <w:bCs/>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15FF1B9" w14:textId="19C58707" w:rsidR="00433997" w:rsidRPr="00276A72" w:rsidRDefault="00433997" w:rsidP="00B13BA9">
            <w:pPr>
              <w:jc w:val="center"/>
              <w:rPr>
                <w:sz w:val="16"/>
                <w:szCs w:val="16"/>
              </w:rPr>
            </w:pPr>
            <w:r w:rsidRPr="00276A72">
              <w:rPr>
                <w:rFonts w:ascii="GHEA Grapalat" w:hAnsi="GHEA Grapalat" w:cs="Segoe UI"/>
                <w:bCs/>
                <w:sz w:val="16"/>
                <w:szCs w:val="16"/>
              </w:rPr>
              <w:lastRenderedPageBreak/>
              <w:t>До 2</w:t>
            </w:r>
            <w:r w:rsidRPr="00276A72">
              <w:rPr>
                <w:rFonts w:ascii="Courier New" w:hAnsi="Courier New" w:cs="Courier New"/>
                <w:bCs/>
                <w:sz w:val="16"/>
                <w:szCs w:val="16"/>
              </w:rPr>
              <w:t> </w:t>
            </w:r>
            <w:r w:rsidRPr="00276A72">
              <w:rPr>
                <w:rFonts w:ascii="GHEA Grapalat" w:hAnsi="GHEA Grapalat" w:cs="Segoe UI"/>
                <w:bCs/>
                <w:sz w:val="16"/>
                <w:szCs w:val="16"/>
              </w:rPr>
              <w:t>000 000</w:t>
            </w:r>
          </w:p>
        </w:tc>
        <w:tc>
          <w:tcPr>
            <w:tcW w:w="1134" w:type="dxa"/>
            <w:tcBorders>
              <w:top w:val="single" w:sz="4" w:space="0" w:color="auto"/>
              <w:left w:val="single" w:sz="4" w:space="0" w:color="auto"/>
              <w:bottom w:val="single" w:sz="4" w:space="0" w:color="auto"/>
              <w:right w:val="single" w:sz="4" w:space="0" w:color="auto"/>
            </w:tcBorders>
            <w:hideMark/>
          </w:tcPr>
          <w:p w14:paraId="38C9225F" w14:textId="77777777" w:rsidR="00433997" w:rsidRPr="00276A72" w:rsidRDefault="00433997" w:rsidP="00B13BA9">
            <w:pPr>
              <w:jc w:val="center"/>
              <w:rPr>
                <w:sz w:val="16"/>
                <w:szCs w:val="16"/>
              </w:rPr>
            </w:pPr>
            <w:r w:rsidRPr="00276A72">
              <w:rPr>
                <w:rFonts w:ascii="GHEA Grapalat" w:hAnsi="GHEA Grapalat" w:cs="Segoe UI"/>
                <w:bCs/>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7E264E7" w14:textId="77777777" w:rsidR="00433997" w:rsidRPr="00276A72" w:rsidRDefault="00433997" w:rsidP="00B13BA9">
            <w:pPr>
              <w:jc w:val="both"/>
              <w:rPr>
                <w:rFonts w:ascii="GHEA Grapalat" w:eastAsiaTheme="minorHAnsi" w:hAnsi="GHEA Grapalat" w:cs="Sylfaen"/>
                <w:sz w:val="16"/>
                <w:szCs w:val="16"/>
              </w:rPr>
            </w:pPr>
          </w:p>
          <w:p w14:paraId="7345F21E" w14:textId="77777777" w:rsidR="00433997" w:rsidRPr="00276A72" w:rsidRDefault="00433997" w:rsidP="00B13BA9">
            <w:pPr>
              <w:jc w:val="both"/>
              <w:rPr>
                <w:rFonts w:ascii="GHEA Grapalat" w:eastAsiaTheme="minorHAnsi" w:hAnsi="GHEA Grapalat" w:cs="Sylfaen"/>
                <w:sz w:val="16"/>
                <w:szCs w:val="16"/>
              </w:rPr>
            </w:pPr>
          </w:p>
          <w:p w14:paraId="5D6660EF" w14:textId="77777777" w:rsidR="00433997" w:rsidRPr="00276A72" w:rsidRDefault="00433997" w:rsidP="00B13BA9">
            <w:pPr>
              <w:jc w:val="both"/>
              <w:rPr>
                <w:rFonts w:ascii="GHEA Grapalat" w:eastAsiaTheme="minorHAnsi" w:hAnsi="GHEA Grapalat" w:cs="Sylfaen"/>
                <w:sz w:val="16"/>
                <w:szCs w:val="16"/>
              </w:rPr>
            </w:pPr>
          </w:p>
          <w:p w14:paraId="3BA18A5D" w14:textId="77777777" w:rsidR="00433997" w:rsidRPr="00276A72" w:rsidRDefault="00433997" w:rsidP="00B13BA9">
            <w:pPr>
              <w:jc w:val="both"/>
              <w:rPr>
                <w:rFonts w:ascii="GHEA Grapalat" w:eastAsiaTheme="minorHAnsi" w:hAnsi="GHEA Grapalat" w:cs="Sylfaen"/>
                <w:sz w:val="16"/>
                <w:szCs w:val="16"/>
              </w:rPr>
            </w:pPr>
          </w:p>
          <w:p w14:paraId="3F45EDF3" w14:textId="77777777" w:rsidR="00433997" w:rsidRPr="00276A72" w:rsidRDefault="00433997" w:rsidP="00B13BA9">
            <w:pPr>
              <w:jc w:val="both"/>
              <w:rPr>
                <w:rFonts w:ascii="GHEA Grapalat" w:eastAsiaTheme="minorHAnsi" w:hAnsi="GHEA Grapalat" w:cs="Sylfaen"/>
                <w:sz w:val="16"/>
                <w:szCs w:val="16"/>
              </w:rPr>
            </w:pPr>
          </w:p>
          <w:p w14:paraId="78C646C9" w14:textId="77777777" w:rsidR="00433997" w:rsidRPr="00276A72" w:rsidRDefault="00433997" w:rsidP="00B13BA9">
            <w:pPr>
              <w:jc w:val="both"/>
              <w:rPr>
                <w:rFonts w:ascii="GHEA Grapalat" w:eastAsiaTheme="minorHAnsi" w:hAnsi="GHEA Grapalat" w:cs="Sylfaen"/>
                <w:sz w:val="16"/>
                <w:szCs w:val="16"/>
              </w:rPr>
            </w:pPr>
          </w:p>
          <w:p w14:paraId="6996801B" w14:textId="77777777" w:rsidR="00433997" w:rsidRPr="00276A72" w:rsidRDefault="00433997" w:rsidP="00B13BA9">
            <w:pPr>
              <w:jc w:val="both"/>
              <w:rPr>
                <w:rFonts w:ascii="GHEA Grapalat" w:eastAsiaTheme="minorHAnsi" w:hAnsi="GHEA Grapalat" w:cs="Sylfaen"/>
                <w:sz w:val="16"/>
                <w:szCs w:val="16"/>
              </w:rPr>
            </w:pPr>
          </w:p>
          <w:p w14:paraId="4DBD8C03" w14:textId="77777777" w:rsidR="00433997" w:rsidRPr="00276A72" w:rsidRDefault="00433997" w:rsidP="00B13BA9">
            <w:pPr>
              <w:jc w:val="both"/>
              <w:rPr>
                <w:rFonts w:ascii="GHEA Grapalat" w:eastAsiaTheme="minorHAnsi" w:hAnsi="GHEA Grapalat" w:cs="Sylfaen"/>
                <w:sz w:val="16"/>
                <w:szCs w:val="16"/>
              </w:rPr>
            </w:pPr>
          </w:p>
          <w:p w14:paraId="7BB120C2" w14:textId="77777777" w:rsidR="00433997" w:rsidRPr="00276A72" w:rsidRDefault="00433997" w:rsidP="00B13BA9">
            <w:pPr>
              <w:jc w:val="both"/>
              <w:rPr>
                <w:rFonts w:ascii="GHEA Grapalat" w:eastAsiaTheme="minorHAnsi" w:hAnsi="GHEA Grapalat" w:cs="Sylfaen"/>
                <w:sz w:val="16"/>
                <w:szCs w:val="16"/>
              </w:rPr>
            </w:pPr>
          </w:p>
          <w:p w14:paraId="5542B23A" w14:textId="77777777" w:rsidR="00433997" w:rsidRPr="00276A72" w:rsidRDefault="00433997" w:rsidP="00B13BA9">
            <w:pPr>
              <w:jc w:val="both"/>
              <w:rPr>
                <w:rFonts w:ascii="GHEA Grapalat" w:eastAsiaTheme="minorHAnsi" w:hAnsi="GHEA Grapalat" w:cs="Sylfaen"/>
                <w:sz w:val="16"/>
                <w:szCs w:val="16"/>
              </w:rPr>
            </w:pPr>
          </w:p>
          <w:p w14:paraId="7ABC4FBB" w14:textId="77777777" w:rsidR="00433997" w:rsidRPr="00276A72" w:rsidRDefault="00433997" w:rsidP="00B13BA9">
            <w:pPr>
              <w:jc w:val="both"/>
              <w:rPr>
                <w:rFonts w:ascii="GHEA Grapalat" w:eastAsiaTheme="minorHAnsi" w:hAnsi="GHEA Grapalat" w:cs="Sylfaen"/>
                <w:sz w:val="16"/>
                <w:szCs w:val="16"/>
              </w:rPr>
            </w:pPr>
          </w:p>
          <w:p w14:paraId="254BB205" w14:textId="77777777" w:rsidR="00433997" w:rsidRPr="00276A72" w:rsidRDefault="00433997" w:rsidP="00B13BA9">
            <w:pPr>
              <w:jc w:val="both"/>
              <w:rPr>
                <w:rFonts w:ascii="GHEA Grapalat" w:eastAsiaTheme="minorHAnsi" w:hAnsi="GHEA Grapalat" w:cs="Sylfaen"/>
                <w:sz w:val="16"/>
                <w:szCs w:val="16"/>
              </w:rPr>
            </w:pPr>
          </w:p>
          <w:p w14:paraId="63F931AC" w14:textId="77777777" w:rsidR="00433997" w:rsidRPr="00276A72" w:rsidRDefault="00433997" w:rsidP="00B13BA9">
            <w:pPr>
              <w:jc w:val="both"/>
              <w:rPr>
                <w:rFonts w:ascii="GHEA Grapalat" w:eastAsiaTheme="minorHAnsi" w:hAnsi="GHEA Grapalat" w:cs="Sylfaen"/>
                <w:sz w:val="16"/>
                <w:szCs w:val="16"/>
              </w:rPr>
            </w:pPr>
          </w:p>
          <w:p w14:paraId="69F374BD" w14:textId="77777777" w:rsidR="00433997" w:rsidRPr="00276A72" w:rsidRDefault="00433997" w:rsidP="00B13BA9">
            <w:pPr>
              <w:jc w:val="both"/>
              <w:rPr>
                <w:rFonts w:ascii="GHEA Grapalat" w:eastAsiaTheme="minorHAnsi" w:hAnsi="GHEA Grapalat" w:cs="Sylfaen"/>
                <w:sz w:val="16"/>
                <w:szCs w:val="16"/>
              </w:rPr>
            </w:pPr>
          </w:p>
          <w:p w14:paraId="3BD26E06" w14:textId="77777777" w:rsidR="00433997" w:rsidRPr="00276A72" w:rsidRDefault="00433997" w:rsidP="00B13BA9">
            <w:pPr>
              <w:jc w:val="both"/>
              <w:rPr>
                <w:rFonts w:ascii="GHEA Grapalat" w:eastAsiaTheme="minorHAnsi" w:hAnsi="GHEA Grapalat" w:cs="Sylfaen"/>
                <w:sz w:val="16"/>
                <w:szCs w:val="16"/>
              </w:rPr>
            </w:pPr>
          </w:p>
          <w:p w14:paraId="12D39D38" w14:textId="77777777" w:rsidR="00433997" w:rsidRPr="00276A72" w:rsidRDefault="00433997" w:rsidP="00B13BA9">
            <w:pPr>
              <w:jc w:val="both"/>
              <w:rPr>
                <w:rFonts w:ascii="GHEA Grapalat" w:eastAsiaTheme="minorHAnsi" w:hAnsi="GHEA Grapalat" w:cs="Sylfaen"/>
                <w:sz w:val="16"/>
                <w:szCs w:val="16"/>
              </w:rPr>
            </w:pPr>
          </w:p>
          <w:p w14:paraId="5B433A4B" w14:textId="77777777" w:rsidR="00433997" w:rsidRPr="00276A72" w:rsidRDefault="00433997" w:rsidP="00B13BA9">
            <w:pPr>
              <w:jc w:val="both"/>
              <w:rPr>
                <w:rFonts w:ascii="GHEA Grapalat" w:eastAsiaTheme="minorHAnsi" w:hAnsi="GHEA Grapalat" w:cs="Sylfaen"/>
                <w:sz w:val="16"/>
                <w:szCs w:val="16"/>
              </w:rPr>
            </w:pPr>
          </w:p>
          <w:p w14:paraId="3D203DFE" w14:textId="77777777" w:rsidR="00433997" w:rsidRPr="00276A72" w:rsidRDefault="00433997" w:rsidP="00B13BA9">
            <w:pPr>
              <w:jc w:val="both"/>
              <w:rPr>
                <w:rFonts w:ascii="GHEA Grapalat" w:eastAsiaTheme="minorHAnsi" w:hAnsi="GHEA Grapalat" w:cs="Sylfaen"/>
                <w:sz w:val="16"/>
                <w:szCs w:val="16"/>
              </w:rPr>
            </w:pPr>
          </w:p>
          <w:p w14:paraId="18F6FE96" w14:textId="77777777" w:rsidR="00433997" w:rsidRPr="00276A72" w:rsidRDefault="00433997" w:rsidP="00B13BA9">
            <w:pPr>
              <w:jc w:val="both"/>
              <w:rPr>
                <w:rFonts w:ascii="GHEA Grapalat" w:eastAsiaTheme="minorHAnsi" w:hAnsi="GHEA Grapalat" w:cs="Sylfaen"/>
                <w:sz w:val="16"/>
                <w:szCs w:val="16"/>
              </w:rPr>
            </w:pPr>
          </w:p>
          <w:p w14:paraId="569174A4" w14:textId="77777777" w:rsidR="00433997" w:rsidRPr="00276A72" w:rsidRDefault="00433997" w:rsidP="00B13BA9">
            <w:pPr>
              <w:jc w:val="both"/>
              <w:rPr>
                <w:rFonts w:ascii="GHEA Grapalat" w:eastAsiaTheme="minorHAnsi" w:hAnsi="GHEA Grapalat" w:cs="Sylfaen"/>
                <w:sz w:val="16"/>
                <w:szCs w:val="16"/>
              </w:rPr>
            </w:pPr>
            <w:r w:rsidRPr="00276A72">
              <w:rPr>
                <w:rFonts w:ascii="GHEA Grapalat" w:eastAsiaTheme="minorHAnsi" w:hAnsi="GHEA Grapalat" w:cs="Sylfaen"/>
                <w:sz w:val="16"/>
                <w:szCs w:val="16"/>
              </w:rPr>
              <w:t>по месту выполнения услуг Исполнителя.</w:t>
            </w:r>
          </w:p>
        </w:tc>
        <w:tc>
          <w:tcPr>
            <w:tcW w:w="2430" w:type="dxa"/>
            <w:tcBorders>
              <w:top w:val="single" w:sz="4" w:space="0" w:color="auto"/>
              <w:left w:val="single" w:sz="4" w:space="0" w:color="auto"/>
              <w:bottom w:val="single" w:sz="4" w:space="0" w:color="auto"/>
              <w:right w:val="single" w:sz="4" w:space="0" w:color="auto"/>
            </w:tcBorders>
          </w:tcPr>
          <w:p w14:paraId="57C72F38" w14:textId="77777777" w:rsidR="00433997" w:rsidRPr="00276A72" w:rsidRDefault="00433997" w:rsidP="00B13BA9">
            <w:pPr>
              <w:jc w:val="both"/>
              <w:rPr>
                <w:rFonts w:ascii="GHEA Grapalat" w:eastAsiaTheme="minorHAnsi" w:hAnsi="GHEA Grapalat" w:cs="Sylfaen"/>
                <w:sz w:val="16"/>
                <w:szCs w:val="16"/>
              </w:rPr>
            </w:pPr>
          </w:p>
          <w:p w14:paraId="0F6B5F33" w14:textId="77777777" w:rsidR="00433997" w:rsidRPr="00276A72" w:rsidRDefault="00433997" w:rsidP="00B13BA9">
            <w:pPr>
              <w:jc w:val="both"/>
              <w:rPr>
                <w:rFonts w:ascii="GHEA Grapalat" w:eastAsiaTheme="minorHAnsi" w:hAnsi="GHEA Grapalat" w:cs="Sylfaen"/>
                <w:sz w:val="16"/>
                <w:szCs w:val="16"/>
              </w:rPr>
            </w:pPr>
          </w:p>
          <w:p w14:paraId="252FD190" w14:textId="77777777" w:rsidR="00433997" w:rsidRPr="00276A72" w:rsidRDefault="00433997" w:rsidP="00B13BA9">
            <w:pPr>
              <w:jc w:val="both"/>
              <w:rPr>
                <w:rFonts w:ascii="GHEA Grapalat" w:eastAsiaTheme="minorHAnsi" w:hAnsi="GHEA Grapalat" w:cs="Sylfaen"/>
                <w:sz w:val="16"/>
                <w:szCs w:val="16"/>
              </w:rPr>
            </w:pPr>
          </w:p>
          <w:p w14:paraId="36875755" w14:textId="77777777" w:rsidR="00433997" w:rsidRPr="00276A72" w:rsidRDefault="00433997" w:rsidP="00B13BA9">
            <w:pPr>
              <w:jc w:val="both"/>
              <w:rPr>
                <w:rFonts w:ascii="GHEA Grapalat" w:eastAsiaTheme="minorHAnsi" w:hAnsi="GHEA Grapalat" w:cs="Sylfaen"/>
                <w:sz w:val="16"/>
                <w:szCs w:val="16"/>
              </w:rPr>
            </w:pPr>
          </w:p>
          <w:p w14:paraId="012E1F71" w14:textId="77777777" w:rsidR="00433997" w:rsidRPr="00276A72" w:rsidRDefault="00433997" w:rsidP="00B13BA9">
            <w:pPr>
              <w:jc w:val="both"/>
              <w:rPr>
                <w:rFonts w:ascii="GHEA Grapalat" w:eastAsiaTheme="minorHAnsi" w:hAnsi="GHEA Grapalat" w:cs="Sylfaen"/>
                <w:sz w:val="16"/>
                <w:szCs w:val="16"/>
              </w:rPr>
            </w:pPr>
          </w:p>
          <w:p w14:paraId="6178D112" w14:textId="77777777" w:rsidR="00433997" w:rsidRPr="00276A72" w:rsidRDefault="00433997" w:rsidP="00B13BA9">
            <w:pPr>
              <w:jc w:val="both"/>
              <w:rPr>
                <w:rFonts w:ascii="GHEA Grapalat" w:eastAsiaTheme="minorHAnsi" w:hAnsi="GHEA Grapalat" w:cs="Sylfaen"/>
                <w:sz w:val="16"/>
                <w:szCs w:val="16"/>
              </w:rPr>
            </w:pPr>
          </w:p>
          <w:p w14:paraId="72F98105" w14:textId="77777777" w:rsidR="00433997" w:rsidRPr="00276A72" w:rsidRDefault="00433997" w:rsidP="00B13BA9">
            <w:pPr>
              <w:jc w:val="both"/>
              <w:rPr>
                <w:rFonts w:ascii="GHEA Grapalat" w:eastAsiaTheme="minorHAnsi" w:hAnsi="GHEA Grapalat" w:cs="Sylfaen"/>
                <w:sz w:val="16"/>
                <w:szCs w:val="16"/>
              </w:rPr>
            </w:pPr>
          </w:p>
          <w:p w14:paraId="68D78E2E" w14:textId="77777777" w:rsidR="00433997" w:rsidRPr="00276A72" w:rsidRDefault="00433997" w:rsidP="00B13BA9">
            <w:pPr>
              <w:jc w:val="both"/>
              <w:rPr>
                <w:rFonts w:ascii="GHEA Grapalat" w:eastAsiaTheme="minorHAnsi" w:hAnsi="GHEA Grapalat" w:cs="Sylfaen"/>
                <w:sz w:val="16"/>
                <w:szCs w:val="16"/>
              </w:rPr>
            </w:pPr>
          </w:p>
          <w:p w14:paraId="3076742C" w14:textId="77777777" w:rsidR="00433997" w:rsidRPr="00276A72" w:rsidRDefault="00433997" w:rsidP="00B13BA9">
            <w:pPr>
              <w:jc w:val="both"/>
              <w:rPr>
                <w:rFonts w:ascii="GHEA Grapalat" w:eastAsiaTheme="minorHAnsi" w:hAnsi="GHEA Grapalat" w:cs="Sylfaen"/>
                <w:sz w:val="16"/>
                <w:szCs w:val="16"/>
              </w:rPr>
            </w:pPr>
          </w:p>
          <w:p w14:paraId="4B538052" w14:textId="77777777" w:rsidR="00433997" w:rsidRPr="00276A72" w:rsidRDefault="00433997" w:rsidP="00B13BA9">
            <w:pPr>
              <w:jc w:val="both"/>
              <w:rPr>
                <w:rFonts w:ascii="GHEA Grapalat" w:eastAsiaTheme="minorHAnsi" w:hAnsi="GHEA Grapalat" w:cs="Sylfaen"/>
                <w:sz w:val="16"/>
                <w:szCs w:val="16"/>
              </w:rPr>
            </w:pPr>
            <w:r w:rsidRPr="00276A72">
              <w:rPr>
                <w:rFonts w:ascii="GHEA Grapalat" w:eastAsiaTheme="minorHAnsi" w:hAnsi="GHEA Grapalat" w:cs="Sylfaen"/>
                <w:sz w:val="16"/>
                <w:szCs w:val="16"/>
              </w:rPr>
              <w:t xml:space="preserve">расчет производится по истечении 20 рабочих дней со дня вступления в силу условия об исполнении прав и обязанностей сторон, предусмотренного договором, </w:t>
            </w:r>
            <w:r w:rsidRPr="00276A72">
              <w:rPr>
                <w:rFonts w:ascii="GHEA Grapalat" w:eastAsiaTheme="minorHAnsi" w:hAnsi="GHEA Grapalat" w:cs="Sylfaen"/>
                <w:sz w:val="16"/>
                <w:szCs w:val="16"/>
              </w:rPr>
              <w:lastRenderedPageBreak/>
              <w:t>а при наличии у Заказчика потребности в услугах — в течение 5 рабочих дней.</w:t>
            </w:r>
          </w:p>
        </w:tc>
      </w:tr>
    </w:tbl>
    <w:p w14:paraId="08F9B598" w14:textId="77777777" w:rsidR="003B5C7B" w:rsidRDefault="003B5C7B" w:rsidP="003B5C7B">
      <w:pPr>
        <w:spacing w:before="240"/>
        <w:jc w:val="center"/>
        <w:rPr>
          <w:rFonts w:ascii="GHEA Grapalat" w:hAnsi="GHEA Grapalat"/>
        </w:rPr>
      </w:pPr>
      <w:r>
        <w:rPr>
          <w:rFonts w:ascii="GHEA Grapalat" w:hAnsi="GHEA Grapalat"/>
        </w:rPr>
        <w:lastRenderedPageBreak/>
        <w:t xml:space="preserve">           </w:t>
      </w:r>
    </w:p>
    <w:p w14:paraId="6EB83A7E" w14:textId="77777777" w:rsidR="003B5C7B" w:rsidRDefault="003B5C7B" w:rsidP="003B5C7B">
      <w:pPr>
        <w:spacing w:before="240"/>
        <w:rPr>
          <w:rFonts w:ascii="GHEA Grapalat" w:hAnsi="GHEA Grapalat"/>
        </w:rPr>
      </w:pPr>
    </w:p>
    <w:p w14:paraId="2CA8EF68" w14:textId="77777777" w:rsidR="003B5C7B" w:rsidRPr="005B5EF1" w:rsidRDefault="003B5C7B" w:rsidP="005B5EF1">
      <w:pPr>
        <w:tabs>
          <w:tab w:val="left" w:pos="2250"/>
        </w:tabs>
        <w:rPr>
          <w:rFonts w:ascii="GHEA Grapalat" w:hAnsi="GHEA Grapalat"/>
          <w:sz w:val="20"/>
          <w:lang w:val="es-ES"/>
        </w:rPr>
      </w:pPr>
      <w:r>
        <w:rPr>
          <w:rFonts w:ascii="GHEA Grapalat" w:hAnsi="GHEA Grapalat"/>
          <w:sz w:val="20"/>
          <w:lang w:val="es-ES"/>
        </w:rPr>
        <w:tab/>
      </w:r>
    </w:p>
    <w:p w14:paraId="67F53787" w14:textId="77777777" w:rsidR="003B5C7B" w:rsidRDefault="003B5C7B" w:rsidP="003B5C7B">
      <w:pPr>
        <w:spacing w:after="40" w:line="360" w:lineRule="auto"/>
        <w:jc w:val="center"/>
        <w:rPr>
          <w:rFonts w:ascii="GHEA Grapalat" w:hAnsi="GHEA Grapalat"/>
        </w:rPr>
      </w:pPr>
    </w:p>
    <w:p w14:paraId="45603293" w14:textId="77777777" w:rsidR="003B5C7B" w:rsidRDefault="003B5C7B" w:rsidP="003B5C7B">
      <w:pPr>
        <w:spacing w:after="40" w:line="360" w:lineRule="auto"/>
        <w:jc w:val="center"/>
        <w:rPr>
          <w:rFonts w:ascii="GHEA Grapalat" w:hAnsi="GHEA Grapalat"/>
        </w:rPr>
      </w:pPr>
    </w:p>
    <w:p w14:paraId="168106E6" w14:textId="77777777" w:rsidR="00C87407" w:rsidRDefault="00C87407" w:rsidP="003B5C7B">
      <w:pPr>
        <w:spacing w:after="4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D7A43D4" w14:textId="77777777" w:rsidTr="005B7138">
        <w:trPr>
          <w:jc w:val="center"/>
        </w:trPr>
        <w:tc>
          <w:tcPr>
            <w:tcW w:w="4536" w:type="dxa"/>
          </w:tcPr>
          <w:p w14:paraId="6EF262B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C128E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044AB8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8682C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05426B8"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5E488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11E55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4975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400E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68926B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39FC5828" w14:textId="77777777" w:rsidR="001E539C" w:rsidRPr="00AD29CE" w:rsidRDefault="001E539C" w:rsidP="001E539C">
      <w:pPr>
        <w:widowControl w:val="0"/>
        <w:spacing w:after="160"/>
        <w:jc w:val="right"/>
        <w:rPr>
          <w:rFonts w:ascii="GHEA Grapalat" w:hAnsi="GHEA Grapalat"/>
          <w:i/>
        </w:rPr>
      </w:pPr>
      <w:r w:rsidRPr="00AD29CE">
        <w:rPr>
          <w:rFonts w:ascii="GHEA Grapalat" w:hAnsi="GHEA Grapalat"/>
          <w:i/>
        </w:rPr>
        <w:lastRenderedPageBreak/>
        <w:t>Приложение № 1</w:t>
      </w:r>
    </w:p>
    <w:p w14:paraId="20CED8FD" w14:textId="77777777" w:rsidR="001E539C" w:rsidRPr="00AD29CE" w:rsidRDefault="001E539C" w:rsidP="001E539C">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38EDBE4" w14:textId="77777777" w:rsidR="001E539C" w:rsidRDefault="001E539C" w:rsidP="00433997">
      <w:pPr>
        <w:jc w:val="center"/>
        <w:rPr>
          <w:rFonts w:ascii="GHEA Grapalat" w:hAnsi="GHEA Grapalat" w:cs="Sylfaen"/>
          <w:b/>
        </w:rPr>
      </w:pPr>
    </w:p>
    <w:p w14:paraId="38866CA8" w14:textId="77777777" w:rsidR="00433997" w:rsidRPr="0055406B" w:rsidRDefault="00433997" w:rsidP="00433997">
      <w:pPr>
        <w:jc w:val="center"/>
        <w:rPr>
          <w:rFonts w:ascii="GHEA Grapalat" w:hAnsi="GHEA Grapalat" w:cs="Sylfaen"/>
          <w:b/>
        </w:rPr>
      </w:pPr>
      <w:r w:rsidRPr="00645B0C">
        <w:rPr>
          <w:rFonts w:ascii="GHEA Grapalat" w:hAnsi="GHEA Grapalat" w:cs="Sylfaen"/>
          <w:b/>
          <w:bCs/>
        </w:rPr>
        <w:t>С П И С О К</w:t>
      </w:r>
    </w:p>
    <w:p w14:paraId="4C356435" w14:textId="77777777" w:rsidR="00433997" w:rsidRDefault="00433997" w:rsidP="00433997">
      <w:pPr>
        <w:jc w:val="center"/>
        <w:rPr>
          <w:rFonts w:ascii="GHEA Grapalat" w:hAnsi="GHEA Grapalat"/>
          <w:b/>
          <w:bCs/>
        </w:rPr>
      </w:pPr>
      <w:r w:rsidRPr="00645B0C">
        <w:rPr>
          <w:rFonts w:ascii="GHEA Grapalat" w:hAnsi="GHEA Grapalat"/>
          <w:b/>
          <w:lang w:val="hy-AM"/>
        </w:rPr>
        <w:t xml:space="preserve">услуг по </w:t>
      </w:r>
      <w:r w:rsidRPr="00645B0C">
        <w:rPr>
          <w:rFonts w:ascii="GHEA Grapalat" w:hAnsi="GHEA Grapalat"/>
          <w:b/>
          <w:bCs/>
          <w:lang w:val="hy-AM"/>
        </w:rPr>
        <w:t>деактивации оружия</w:t>
      </w:r>
    </w:p>
    <w:p w14:paraId="37521773" w14:textId="77777777" w:rsidR="00433997" w:rsidRPr="0055406B" w:rsidRDefault="00433997" w:rsidP="00433997">
      <w:pPr>
        <w:jc w:val="center"/>
        <w:rPr>
          <w:rFonts w:ascii="GHEA Grapalat" w:hAnsi="GHEA Grapalat"/>
          <w:b/>
          <w:bCs/>
        </w:rPr>
      </w:pPr>
    </w:p>
    <w:tbl>
      <w:tblPr>
        <w:tblW w:w="15076"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10206"/>
        <w:gridCol w:w="1843"/>
        <w:gridCol w:w="2360"/>
      </w:tblGrid>
      <w:tr w:rsidR="00433997" w:rsidRPr="0055406B" w14:paraId="0372A264" w14:textId="77777777" w:rsidTr="00B13BA9">
        <w:trPr>
          <w:trHeight w:val="433"/>
        </w:trPr>
        <w:tc>
          <w:tcPr>
            <w:tcW w:w="15076" w:type="dxa"/>
            <w:gridSpan w:val="4"/>
            <w:tcBorders>
              <w:top w:val="single" w:sz="4" w:space="0" w:color="auto"/>
              <w:left w:val="single" w:sz="4" w:space="0" w:color="auto"/>
              <w:right w:val="single" w:sz="4" w:space="0" w:color="auto"/>
            </w:tcBorders>
            <w:vAlign w:val="center"/>
          </w:tcPr>
          <w:p w14:paraId="211D7DDF" w14:textId="77777777" w:rsidR="00433997" w:rsidRPr="0055406B" w:rsidRDefault="00433997" w:rsidP="00B13BA9">
            <w:pPr>
              <w:jc w:val="center"/>
              <w:rPr>
                <w:rFonts w:ascii="GHEA Grapalat" w:hAnsi="GHEA Grapalat"/>
                <w:b/>
                <w:i/>
              </w:rPr>
            </w:pPr>
            <w:r w:rsidRPr="009826F6">
              <w:rPr>
                <w:rFonts w:ascii="GHEA Grapalat" w:hAnsi="GHEA Grapalat"/>
                <w:b/>
                <w:i/>
                <w:lang w:val="hy-AM"/>
              </w:rPr>
              <w:t>Услуга по деактивации оружия, которая включает в себя:</w:t>
            </w:r>
          </w:p>
        </w:tc>
      </w:tr>
      <w:tr w:rsidR="00433997" w:rsidRPr="005A576B" w14:paraId="6DA9F05B" w14:textId="77777777" w:rsidTr="00B13BA9">
        <w:trPr>
          <w:trHeight w:val="648"/>
        </w:trPr>
        <w:tc>
          <w:tcPr>
            <w:tcW w:w="667" w:type="dxa"/>
            <w:tcBorders>
              <w:left w:val="single" w:sz="4" w:space="0" w:color="auto"/>
              <w:bottom w:val="single" w:sz="4" w:space="0" w:color="auto"/>
              <w:right w:val="single" w:sz="4" w:space="0" w:color="auto"/>
            </w:tcBorders>
          </w:tcPr>
          <w:p w14:paraId="5FCC89A7" w14:textId="77777777" w:rsidR="00433997" w:rsidRPr="006C7210" w:rsidRDefault="00433997" w:rsidP="00B13BA9">
            <w:pPr>
              <w:jc w:val="center"/>
              <w:rPr>
                <w:rFonts w:ascii="GHEA Grapalat" w:hAnsi="GHEA Grapalat"/>
                <w:b/>
                <w:i/>
                <w:sz w:val="20"/>
                <w:szCs w:val="20"/>
              </w:rPr>
            </w:pPr>
            <w:r w:rsidRPr="0055406B">
              <w:rPr>
                <w:rFonts w:ascii="GHEA Grapalat" w:hAnsi="GHEA Grapalat"/>
                <w:b/>
                <w:i/>
                <w:sz w:val="20"/>
                <w:szCs w:val="20"/>
              </w:rPr>
              <w:t>հ/հ</w:t>
            </w:r>
          </w:p>
          <w:p w14:paraId="44C9B5C4" w14:textId="77777777" w:rsidR="00433997" w:rsidRPr="006C7210" w:rsidRDefault="00433997" w:rsidP="00B1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i/>
                <w:color w:val="000000"/>
                <w:sz w:val="20"/>
                <w:szCs w:val="20"/>
              </w:rPr>
            </w:pPr>
          </w:p>
          <w:p w14:paraId="094F01D7" w14:textId="77777777" w:rsidR="00433997" w:rsidRPr="006C7210" w:rsidRDefault="00433997" w:rsidP="00B1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i/>
                <w:color w:val="000000"/>
                <w:sz w:val="20"/>
                <w:szCs w:val="20"/>
              </w:rPr>
            </w:pPr>
            <w:r w:rsidRPr="005729F6">
              <w:rPr>
                <w:rFonts w:ascii="GHEA Grapalat" w:hAnsi="GHEA Grapalat" w:cs="Courier New"/>
                <w:b/>
                <w:i/>
                <w:color w:val="000000"/>
                <w:sz w:val="20"/>
                <w:szCs w:val="20"/>
              </w:rPr>
              <w:t>N</w:t>
            </w:r>
          </w:p>
          <w:p w14:paraId="37063C38" w14:textId="77777777" w:rsidR="00433997" w:rsidRPr="0055406B" w:rsidRDefault="00433997" w:rsidP="00B13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ourier New" w:hAnsi="Courier New" w:cs="Courier New"/>
                <w:color w:val="000000"/>
                <w:sz w:val="20"/>
                <w:szCs w:val="20"/>
              </w:rPr>
            </w:pPr>
            <w:r w:rsidRPr="005729F6">
              <w:rPr>
                <w:rFonts w:ascii="GHEA Grapalat" w:hAnsi="GHEA Grapalat" w:cs="Courier New"/>
                <w:b/>
                <w:i/>
                <w:color w:val="000000"/>
                <w:sz w:val="20"/>
                <w:szCs w:val="20"/>
              </w:rPr>
              <w:t>п/п</w:t>
            </w:r>
          </w:p>
        </w:tc>
        <w:tc>
          <w:tcPr>
            <w:tcW w:w="10206" w:type="dxa"/>
            <w:tcBorders>
              <w:top w:val="single" w:sz="4" w:space="0" w:color="auto"/>
              <w:left w:val="single" w:sz="4" w:space="0" w:color="auto"/>
              <w:right w:val="single" w:sz="4" w:space="0" w:color="auto"/>
            </w:tcBorders>
          </w:tcPr>
          <w:p w14:paraId="2A224AE8" w14:textId="77777777" w:rsidR="00433997" w:rsidRPr="006C7210" w:rsidRDefault="00433997" w:rsidP="00B13BA9">
            <w:pPr>
              <w:jc w:val="center"/>
              <w:rPr>
                <w:rFonts w:ascii="GHEA Grapalat" w:hAnsi="GHEA Grapalat" w:cs="Sylfaen"/>
                <w:b/>
                <w:i/>
                <w:color w:val="000000"/>
                <w:sz w:val="20"/>
                <w:szCs w:val="20"/>
              </w:rPr>
            </w:pPr>
          </w:p>
          <w:p w14:paraId="00A05D0F" w14:textId="77777777" w:rsidR="00433997" w:rsidRPr="0055406B" w:rsidRDefault="00433997" w:rsidP="00B13BA9">
            <w:pPr>
              <w:jc w:val="center"/>
              <w:rPr>
                <w:rFonts w:ascii="GHEA Grapalat" w:hAnsi="GHEA Grapalat"/>
                <w:b/>
                <w:i/>
                <w:sz w:val="20"/>
                <w:szCs w:val="20"/>
              </w:rPr>
            </w:pPr>
            <w:r w:rsidRPr="006C7210">
              <w:rPr>
                <w:rFonts w:ascii="GHEA Grapalat" w:hAnsi="GHEA Grapalat" w:cs="Sylfaen"/>
                <w:b/>
                <w:i/>
                <w:color w:val="000000"/>
                <w:sz w:val="20"/>
                <w:szCs w:val="20"/>
              </w:rPr>
              <w:t>работы по деактивации огнестрельного оружия</w:t>
            </w:r>
          </w:p>
        </w:tc>
        <w:tc>
          <w:tcPr>
            <w:tcW w:w="1843" w:type="dxa"/>
            <w:tcBorders>
              <w:top w:val="single" w:sz="4" w:space="0" w:color="auto"/>
              <w:left w:val="single" w:sz="4" w:space="0" w:color="auto"/>
              <w:bottom w:val="single" w:sz="4" w:space="0" w:color="auto"/>
              <w:right w:val="single" w:sz="4" w:space="0" w:color="auto"/>
            </w:tcBorders>
            <w:hideMark/>
          </w:tcPr>
          <w:p w14:paraId="15F8E481" w14:textId="77777777" w:rsidR="00433997" w:rsidRPr="0055406B" w:rsidRDefault="00433997" w:rsidP="00B13BA9">
            <w:pPr>
              <w:jc w:val="center"/>
              <w:rPr>
                <w:rFonts w:ascii="GHEA Grapalat" w:hAnsi="GHEA Grapalat"/>
                <w:b/>
                <w:i/>
                <w:sz w:val="20"/>
                <w:szCs w:val="20"/>
              </w:rPr>
            </w:pPr>
            <w:proofErr w:type="spellStart"/>
            <w:r w:rsidRPr="006C7210">
              <w:rPr>
                <w:rFonts w:ascii="GHEA Grapalat" w:hAnsi="GHEA Grapalat"/>
                <w:b/>
                <w:i/>
                <w:sz w:val="20"/>
                <w:szCs w:val="20"/>
                <w:lang w:val="en-US"/>
              </w:rPr>
              <w:t>единица</w:t>
            </w:r>
            <w:proofErr w:type="spellEnd"/>
            <w:r w:rsidRPr="006C7210">
              <w:rPr>
                <w:rFonts w:ascii="GHEA Grapalat" w:hAnsi="GHEA Grapalat"/>
                <w:b/>
                <w:i/>
                <w:sz w:val="20"/>
                <w:szCs w:val="20"/>
                <w:lang w:val="en-US"/>
              </w:rPr>
              <w:t xml:space="preserve"> </w:t>
            </w:r>
            <w:proofErr w:type="spellStart"/>
            <w:r w:rsidRPr="006C7210">
              <w:rPr>
                <w:rFonts w:ascii="GHEA Grapalat" w:hAnsi="GHEA Grapalat"/>
                <w:b/>
                <w:i/>
                <w:sz w:val="20"/>
                <w:szCs w:val="20"/>
                <w:lang w:val="en-US"/>
              </w:rPr>
              <w:t>измерения</w:t>
            </w:r>
            <w:proofErr w:type="spellEnd"/>
          </w:p>
        </w:tc>
        <w:tc>
          <w:tcPr>
            <w:tcW w:w="2360" w:type="dxa"/>
            <w:tcBorders>
              <w:top w:val="single" w:sz="4" w:space="0" w:color="auto"/>
              <w:left w:val="single" w:sz="4" w:space="0" w:color="auto"/>
              <w:bottom w:val="single" w:sz="4" w:space="0" w:color="auto"/>
              <w:right w:val="single" w:sz="4" w:space="0" w:color="auto"/>
            </w:tcBorders>
            <w:hideMark/>
          </w:tcPr>
          <w:p w14:paraId="5729BF0E" w14:textId="77777777" w:rsidR="00433997" w:rsidRDefault="00433997" w:rsidP="00B13BA9">
            <w:pPr>
              <w:rPr>
                <w:rFonts w:ascii="GHEA Grapalat" w:hAnsi="GHEA Grapalat"/>
                <w:b/>
                <w:i/>
                <w:sz w:val="20"/>
                <w:szCs w:val="20"/>
              </w:rPr>
            </w:pPr>
          </w:p>
          <w:p w14:paraId="77936C2D" w14:textId="77777777" w:rsidR="00433997" w:rsidRPr="0055406B" w:rsidRDefault="00433997" w:rsidP="00B13BA9">
            <w:pPr>
              <w:jc w:val="center"/>
              <w:rPr>
                <w:rFonts w:ascii="GHEA Grapalat" w:hAnsi="GHEA Grapalat"/>
                <w:b/>
                <w:i/>
                <w:sz w:val="20"/>
                <w:szCs w:val="20"/>
              </w:rPr>
            </w:pPr>
            <w:r w:rsidRPr="006C7210">
              <w:rPr>
                <w:rFonts w:ascii="GHEA Grapalat" w:hAnsi="GHEA Grapalat"/>
                <w:b/>
                <w:i/>
                <w:sz w:val="20"/>
                <w:szCs w:val="20"/>
              </w:rPr>
              <w:t>цена за единицу/Армянский драм</w:t>
            </w:r>
          </w:p>
        </w:tc>
      </w:tr>
      <w:tr w:rsidR="00433997" w:rsidRPr="0055406B" w14:paraId="642811D5" w14:textId="77777777" w:rsidTr="00B13BA9">
        <w:trPr>
          <w:trHeight w:val="227"/>
        </w:trPr>
        <w:tc>
          <w:tcPr>
            <w:tcW w:w="667" w:type="dxa"/>
            <w:tcBorders>
              <w:left w:val="single" w:sz="4" w:space="0" w:color="auto"/>
              <w:bottom w:val="single" w:sz="4" w:space="0" w:color="auto"/>
              <w:right w:val="single" w:sz="4" w:space="0" w:color="auto"/>
            </w:tcBorders>
            <w:shd w:val="clear" w:color="auto" w:fill="D9D9D9"/>
          </w:tcPr>
          <w:p w14:paraId="2B76D68F" w14:textId="77777777" w:rsidR="00433997" w:rsidRPr="0055406B" w:rsidRDefault="00433997"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1</w:t>
            </w:r>
          </w:p>
        </w:tc>
        <w:tc>
          <w:tcPr>
            <w:tcW w:w="10206" w:type="dxa"/>
            <w:tcBorders>
              <w:top w:val="single" w:sz="4" w:space="0" w:color="auto"/>
              <w:left w:val="single" w:sz="4" w:space="0" w:color="auto"/>
              <w:bottom w:val="single" w:sz="4" w:space="0" w:color="auto"/>
              <w:right w:val="single" w:sz="4" w:space="0" w:color="auto"/>
            </w:tcBorders>
            <w:shd w:val="clear" w:color="auto" w:fill="D9D9D9"/>
          </w:tcPr>
          <w:p w14:paraId="0911FD66" w14:textId="77777777" w:rsidR="00433997" w:rsidRPr="0055406B" w:rsidRDefault="00433997"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2</w:t>
            </w:r>
          </w:p>
        </w:tc>
        <w:tc>
          <w:tcPr>
            <w:tcW w:w="1843" w:type="dxa"/>
            <w:tcBorders>
              <w:left w:val="single" w:sz="4" w:space="0" w:color="auto"/>
              <w:bottom w:val="single" w:sz="4" w:space="0" w:color="auto"/>
              <w:right w:val="single" w:sz="4" w:space="0" w:color="auto"/>
            </w:tcBorders>
            <w:shd w:val="clear" w:color="auto" w:fill="D9D9D9"/>
          </w:tcPr>
          <w:p w14:paraId="1232F68B" w14:textId="77777777" w:rsidR="00433997" w:rsidRPr="0055406B" w:rsidRDefault="00433997"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3</w:t>
            </w:r>
          </w:p>
        </w:tc>
        <w:tc>
          <w:tcPr>
            <w:tcW w:w="2360" w:type="dxa"/>
            <w:tcBorders>
              <w:left w:val="single" w:sz="4" w:space="0" w:color="auto"/>
              <w:bottom w:val="single" w:sz="4" w:space="0" w:color="auto"/>
              <w:right w:val="single" w:sz="4" w:space="0" w:color="auto"/>
            </w:tcBorders>
            <w:shd w:val="clear" w:color="auto" w:fill="D9D9D9"/>
          </w:tcPr>
          <w:p w14:paraId="4828E6B9" w14:textId="77777777" w:rsidR="00433997" w:rsidRPr="0055406B" w:rsidRDefault="00433997" w:rsidP="00B13BA9">
            <w:pPr>
              <w:jc w:val="center"/>
              <w:rPr>
                <w:rFonts w:ascii="GHEA Grapalat" w:hAnsi="GHEA Grapalat" w:cs="Sylfaen"/>
                <w:b/>
                <w:color w:val="000000"/>
                <w:sz w:val="20"/>
                <w:szCs w:val="20"/>
              </w:rPr>
            </w:pPr>
            <w:r w:rsidRPr="0055406B">
              <w:rPr>
                <w:rFonts w:ascii="GHEA Grapalat" w:hAnsi="GHEA Grapalat" w:cs="Sylfaen"/>
                <w:b/>
                <w:color w:val="000000"/>
                <w:sz w:val="20"/>
                <w:szCs w:val="20"/>
              </w:rPr>
              <w:t>4</w:t>
            </w:r>
          </w:p>
        </w:tc>
      </w:tr>
      <w:tr w:rsidR="00433997" w:rsidRPr="0055406B" w14:paraId="22179DEF" w14:textId="77777777" w:rsidTr="00B13BA9">
        <w:trPr>
          <w:trHeight w:val="227"/>
        </w:trPr>
        <w:tc>
          <w:tcPr>
            <w:tcW w:w="667" w:type="dxa"/>
            <w:tcBorders>
              <w:top w:val="single" w:sz="4" w:space="0" w:color="auto"/>
              <w:left w:val="single" w:sz="4" w:space="0" w:color="auto"/>
              <w:bottom w:val="single" w:sz="4" w:space="0" w:color="auto"/>
              <w:right w:val="single" w:sz="4" w:space="0" w:color="auto"/>
            </w:tcBorders>
          </w:tcPr>
          <w:p w14:paraId="6B6DB3D6" w14:textId="77777777" w:rsidR="001E539C" w:rsidRDefault="001E539C" w:rsidP="00B13BA9">
            <w:pPr>
              <w:jc w:val="center"/>
              <w:rPr>
                <w:rFonts w:ascii="GHEA Grapalat" w:hAnsi="GHEA Grapalat" w:cs="Sylfaen"/>
                <w:color w:val="000000"/>
                <w:sz w:val="18"/>
                <w:szCs w:val="18"/>
              </w:rPr>
            </w:pPr>
          </w:p>
          <w:p w14:paraId="0BCC8B5B" w14:textId="77777777" w:rsidR="001E539C" w:rsidRDefault="001E539C" w:rsidP="00B13BA9">
            <w:pPr>
              <w:jc w:val="center"/>
              <w:rPr>
                <w:rFonts w:ascii="GHEA Grapalat" w:hAnsi="GHEA Grapalat" w:cs="Sylfaen"/>
                <w:color w:val="000000"/>
                <w:sz w:val="18"/>
                <w:szCs w:val="18"/>
              </w:rPr>
            </w:pPr>
          </w:p>
          <w:p w14:paraId="5766DDAC" w14:textId="77777777" w:rsidR="001E539C" w:rsidRDefault="001E539C" w:rsidP="00B13BA9">
            <w:pPr>
              <w:jc w:val="center"/>
              <w:rPr>
                <w:rFonts w:ascii="GHEA Grapalat" w:hAnsi="GHEA Grapalat" w:cs="Sylfaen"/>
                <w:color w:val="000000"/>
                <w:sz w:val="18"/>
                <w:szCs w:val="18"/>
              </w:rPr>
            </w:pPr>
          </w:p>
          <w:p w14:paraId="70411548" w14:textId="410AD3A9" w:rsidR="00433997" w:rsidRPr="004471C9" w:rsidRDefault="00433997" w:rsidP="00B13BA9">
            <w:pPr>
              <w:jc w:val="center"/>
              <w:rPr>
                <w:rFonts w:ascii="GHEA Grapalat" w:hAnsi="GHEA Grapalat" w:cs="Sylfaen"/>
                <w:color w:val="000000"/>
                <w:sz w:val="18"/>
                <w:szCs w:val="18"/>
              </w:rPr>
            </w:pPr>
            <w:r w:rsidRPr="004471C9">
              <w:rPr>
                <w:rFonts w:ascii="GHEA Grapalat" w:hAnsi="GHEA Grapalat" w:cs="Sylfaen"/>
                <w:color w:val="000000"/>
                <w:sz w:val="18"/>
                <w:szCs w:val="18"/>
              </w:rPr>
              <w:t>1</w:t>
            </w:r>
          </w:p>
        </w:tc>
        <w:tc>
          <w:tcPr>
            <w:tcW w:w="10206" w:type="dxa"/>
            <w:tcBorders>
              <w:top w:val="single" w:sz="4" w:space="0" w:color="auto"/>
              <w:left w:val="single" w:sz="4" w:space="0" w:color="auto"/>
              <w:bottom w:val="single" w:sz="4" w:space="0" w:color="auto"/>
              <w:right w:val="single" w:sz="4" w:space="0" w:color="auto"/>
            </w:tcBorders>
          </w:tcPr>
          <w:p w14:paraId="6D4126BC" w14:textId="52477F0C" w:rsidR="00433997" w:rsidRPr="004471C9" w:rsidRDefault="00433997" w:rsidP="001E539C">
            <w:pPr>
              <w:jc w:val="both"/>
              <w:rPr>
                <w:rFonts w:ascii="GHEA Grapalat" w:hAnsi="GHEA Grapalat"/>
                <w:b/>
                <w:sz w:val="18"/>
                <w:szCs w:val="18"/>
                <w:lang w:val="hy-AM"/>
              </w:rPr>
            </w:pPr>
            <w:r w:rsidRPr="004471C9">
              <w:rPr>
                <w:rFonts w:ascii="GHEA Grapalat" w:hAnsi="GHEA Grapalat"/>
                <w:bCs/>
                <w:sz w:val="18"/>
                <w:szCs w:val="18"/>
              </w:rPr>
              <w:t xml:space="preserve">    </w:t>
            </w:r>
            <w:r w:rsidRPr="004471C9">
              <w:rPr>
                <w:rFonts w:ascii="GHEA Grapalat" w:hAnsi="GHEA Grapalat"/>
                <w:bCs/>
                <w:sz w:val="18"/>
                <w:szCs w:val="18"/>
                <w:lang w:val="hy-AM"/>
              </w:rPr>
              <w:t xml:space="preserve"> </w:t>
            </w:r>
            <w:r w:rsidRPr="004471C9">
              <w:rPr>
                <w:rFonts w:ascii="GHEA Grapalat" w:eastAsiaTheme="minorHAnsi" w:hAnsi="GHEA Grapalat" w:cs="Sylfaen"/>
                <w:sz w:val="18"/>
                <w:szCs w:val="18"/>
                <w:lang w:val="hy-AM"/>
              </w:rPr>
              <w:t xml:space="preserve">    </w:t>
            </w:r>
            <w:r w:rsidRPr="004471C9">
              <w:rPr>
                <w:rFonts w:ascii="GHEA Grapalat" w:hAnsi="GHEA Grapalat"/>
                <w:sz w:val="18"/>
                <w:szCs w:val="18"/>
                <w:lang w:val="hy-AM"/>
              </w:rPr>
              <w:t xml:space="preserve">     </w:t>
            </w:r>
          </w:p>
          <w:p w14:paraId="7777F9D2" w14:textId="77777777" w:rsidR="00433997" w:rsidRPr="004471C9" w:rsidRDefault="00433997" w:rsidP="00B13BA9">
            <w:pPr>
              <w:jc w:val="both"/>
              <w:rPr>
                <w:rFonts w:ascii="GHEA Grapalat" w:hAnsi="GHEA Grapalat"/>
                <w:sz w:val="18"/>
                <w:szCs w:val="18"/>
              </w:rPr>
            </w:pPr>
            <w:r w:rsidRPr="004471C9">
              <w:rPr>
                <w:rFonts w:ascii="GHEA Grapalat" w:hAnsi="GHEA Grapalat"/>
                <w:sz w:val="18"/>
                <w:szCs w:val="18"/>
                <w:lang w:val="hy-AM"/>
              </w:rPr>
              <w:t xml:space="preserve">     </w:t>
            </w:r>
            <w:r w:rsidRPr="004471C9">
              <w:rPr>
                <w:rFonts w:ascii="GHEA Grapalat" w:hAnsi="GHEA Grapalat"/>
                <w:sz w:val="18"/>
                <w:szCs w:val="18"/>
              </w:rPr>
              <w:t>После проведения деактивации оружие должно соответствовать следующим требованиям:</w:t>
            </w:r>
          </w:p>
          <w:p w14:paraId="50B7F37C" w14:textId="77777777" w:rsidR="00433997" w:rsidRPr="004471C9" w:rsidRDefault="00433997" w:rsidP="00B13BA9">
            <w:pPr>
              <w:jc w:val="both"/>
              <w:rPr>
                <w:rFonts w:ascii="GHEA Grapalat" w:hAnsi="GHEA Grapalat"/>
                <w:sz w:val="18"/>
                <w:szCs w:val="18"/>
              </w:rPr>
            </w:pPr>
            <w:r w:rsidRPr="004471C9">
              <w:rPr>
                <w:rFonts w:ascii="GHEA Grapalat" w:hAnsi="GHEA Grapalat"/>
                <w:sz w:val="18"/>
                <w:szCs w:val="18"/>
              </w:rPr>
              <w:t xml:space="preserve">     - сохранение внешнего вида оружия, позволяющего его идентификацию;</w:t>
            </w:r>
          </w:p>
          <w:p w14:paraId="3C04C22D" w14:textId="77777777" w:rsidR="00433997" w:rsidRPr="004471C9" w:rsidRDefault="00433997" w:rsidP="00B13BA9">
            <w:pPr>
              <w:jc w:val="both"/>
              <w:rPr>
                <w:rFonts w:ascii="GHEA Grapalat" w:hAnsi="GHEA Grapalat"/>
                <w:sz w:val="18"/>
                <w:szCs w:val="18"/>
              </w:rPr>
            </w:pPr>
            <w:r w:rsidRPr="004471C9">
              <w:rPr>
                <w:rFonts w:ascii="GHEA Grapalat" w:hAnsi="GHEA Grapalat"/>
                <w:sz w:val="18"/>
                <w:szCs w:val="18"/>
              </w:rPr>
              <w:t xml:space="preserve">     - полное исключение технической возможности изготовления, производства и/или модификации действующего и/или функционирующего оружия, то есть исключается возможность восстановления огнестрельной функции, а также промышленной реабилитации;</w:t>
            </w:r>
          </w:p>
          <w:p w14:paraId="1D9A01EE" w14:textId="77777777" w:rsidR="00433997" w:rsidRPr="004471C9" w:rsidRDefault="00433997" w:rsidP="00B13BA9">
            <w:pPr>
              <w:jc w:val="both"/>
              <w:rPr>
                <w:rFonts w:ascii="GHEA Grapalat" w:hAnsi="GHEA Grapalat"/>
                <w:sz w:val="18"/>
                <w:szCs w:val="18"/>
              </w:rPr>
            </w:pPr>
            <w:r w:rsidRPr="004471C9">
              <w:rPr>
                <w:rFonts w:ascii="GHEA Grapalat" w:hAnsi="GHEA Grapalat"/>
                <w:sz w:val="18"/>
                <w:szCs w:val="18"/>
              </w:rPr>
              <w:t xml:space="preserve">     - полное исключение какой-либо механической или технической возможности выстрела.</w:t>
            </w:r>
          </w:p>
          <w:p w14:paraId="3848C92D" w14:textId="77777777" w:rsidR="00433997" w:rsidRPr="004471C9" w:rsidRDefault="00433997" w:rsidP="00B13BA9">
            <w:pPr>
              <w:jc w:val="both"/>
              <w:rPr>
                <w:rFonts w:ascii="GHEA Grapalat" w:hAnsi="GHEA Grapalat" w:cs="Sylfaen"/>
                <w:bCs/>
                <w:color w:val="000000"/>
                <w:sz w:val="18"/>
                <w:szCs w:val="18"/>
              </w:rPr>
            </w:pPr>
            <w:r w:rsidRPr="004471C9">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1CFEED6B" w14:textId="77777777" w:rsidR="00433997" w:rsidRPr="004471C9" w:rsidRDefault="00433997" w:rsidP="00B13BA9">
            <w:pPr>
              <w:rPr>
                <w:rFonts w:ascii="GHEA Grapalat" w:hAnsi="GHEA Grapalat" w:cs="Sylfaen"/>
                <w:color w:val="000000"/>
                <w:sz w:val="18"/>
                <w:szCs w:val="18"/>
              </w:rPr>
            </w:pPr>
          </w:p>
          <w:p w14:paraId="7AE6E707" w14:textId="77777777" w:rsidR="00433997" w:rsidRPr="004471C9" w:rsidRDefault="00433997" w:rsidP="00B13BA9">
            <w:pPr>
              <w:jc w:val="center"/>
              <w:rPr>
                <w:rFonts w:ascii="GHEA Grapalat" w:hAnsi="GHEA Grapalat" w:cs="Sylfaen"/>
                <w:color w:val="000000"/>
                <w:sz w:val="18"/>
                <w:szCs w:val="18"/>
              </w:rPr>
            </w:pPr>
          </w:p>
          <w:p w14:paraId="0739EA7D" w14:textId="77777777" w:rsidR="00433997" w:rsidRPr="004471C9" w:rsidRDefault="00433997" w:rsidP="00B13BA9">
            <w:pPr>
              <w:jc w:val="center"/>
              <w:rPr>
                <w:rFonts w:ascii="GHEA Grapalat" w:hAnsi="GHEA Grapalat" w:cs="Sylfaen"/>
                <w:color w:val="000000"/>
                <w:sz w:val="18"/>
                <w:szCs w:val="18"/>
                <w:lang w:val="hy-AM"/>
              </w:rPr>
            </w:pPr>
            <w:r w:rsidRPr="004471C9">
              <w:rPr>
                <w:rFonts w:ascii="GHEA Grapalat" w:hAnsi="GHEA Grapalat" w:cs="Sylfaen"/>
                <w:color w:val="000000"/>
                <w:sz w:val="18"/>
                <w:szCs w:val="18"/>
                <w:lang w:val="hy-AM"/>
              </w:rPr>
              <w:t>штука</w:t>
            </w:r>
          </w:p>
        </w:tc>
        <w:tc>
          <w:tcPr>
            <w:tcW w:w="2360" w:type="dxa"/>
            <w:tcBorders>
              <w:top w:val="single" w:sz="4" w:space="0" w:color="auto"/>
              <w:left w:val="single" w:sz="4" w:space="0" w:color="auto"/>
              <w:bottom w:val="single" w:sz="4" w:space="0" w:color="auto"/>
              <w:right w:val="single" w:sz="4" w:space="0" w:color="auto"/>
            </w:tcBorders>
          </w:tcPr>
          <w:p w14:paraId="53E56319" w14:textId="77777777" w:rsidR="00433997" w:rsidRPr="004471C9" w:rsidRDefault="00433997" w:rsidP="00B13BA9">
            <w:pPr>
              <w:jc w:val="center"/>
              <w:rPr>
                <w:rFonts w:ascii="GHEA Grapalat" w:hAnsi="GHEA Grapalat" w:cs="Sylfaen"/>
                <w:color w:val="000000"/>
                <w:sz w:val="18"/>
                <w:szCs w:val="18"/>
              </w:rPr>
            </w:pPr>
            <w:r w:rsidRPr="004471C9">
              <w:rPr>
                <w:rFonts w:ascii="GHEA Grapalat" w:hAnsi="GHEA Grapalat" w:cs="Sylfaen"/>
                <w:color w:val="000000"/>
                <w:sz w:val="18"/>
                <w:szCs w:val="18"/>
              </w:rPr>
              <w:t>5 000</w:t>
            </w:r>
          </w:p>
        </w:tc>
      </w:tr>
      <w:tr w:rsidR="00433997" w:rsidRPr="0055406B" w14:paraId="5B76145F" w14:textId="77777777" w:rsidTr="00B13BA9">
        <w:trPr>
          <w:trHeight w:val="243"/>
        </w:trPr>
        <w:tc>
          <w:tcPr>
            <w:tcW w:w="10873" w:type="dxa"/>
            <w:gridSpan w:val="2"/>
            <w:tcBorders>
              <w:top w:val="single" w:sz="4" w:space="0" w:color="auto"/>
              <w:left w:val="single" w:sz="4" w:space="0" w:color="auto"/>
              <w:bottom w:val="single" w:sz="4" w:space="0" w:color="auto"/>
              <w:right w:val="single" w:sz="4" w:space="0" w:color="auto"/>
            </w:tcBorders>
          </w:tcPr>
          <w:p w14:paraId="0A1922BA" w14:textId="77777777" w:rsidR="00433997" w:rsidRPr="004471C9" w:rsidRDefault="00433997" w:rsidP="00B13BA9">
            <w:pPr>
              <w:jc w:val="center"/>
              <w:rPr>
                <w:rFonts w:ascii="GHEA Grapalat" w:hAnsi="GHEA Grapalat" w:cs="Sylfaen"/>
                <w:b/>
                <w:bCs/>
                <w:color w:val="000000"/>
                <w:sz w:val="20"/>
                <w:szCs w:val="20"/>
              </w:rPr>
            </w:pPr>
            <w:r w:rsidRPr="004471C9">
              <w:rPr>
                <w:rFonts w:ascii="GHEA Grapalat" w:hAnsi="GHEA Grapalat" w:cs="Sylfaen"/>
                <w:b/>
                <w:bCs/>
                <w:i/>
                <w:color w:val="000000"/>
                <w:sz w:val="20"/>
                <w:szCs w:val="20"/>
              </w:rPr>
              <w:t>Итого</w:t>
            </w:r>
          </w:p>
        </w:tc>
        <w:tc>
          <w:tcPr>
            <w:tcW w:w="4203" w:type="dxa"/>
            <w:gridSpan w:val="2"/>
            <w:tcBorders>
              <w:top w:val="single" w:sz="4" w:space="0" w:color="auto"/>
              <w:left w:val="single" w:sz="4" w:space="0" w:color="auto"/>
              <w:bottom w:val="single" w:sz="4" w:space="0" w:color="auto"/>
              <w:right w:val="single" w:sz="4" w:space="0" w:color="auto"/>
            </w:tcBorders>
          </w:tcPr>
          <w:p w14:paraId="01560122" w14:textId="77777777" w:rsidR="00433997" w:rsidRPr="004471C9" w:rsidRDefault="00433997" w:rsidP="00B13BA9">
            <w:pPr>
              <w:jc w:val="center"/>
              <w:rPr>
                <w:rFonts w:ascii="GHEA Grapalat" w:hAnsi="GHEA Grapalat" w:cs="Sylfaen"/>
                <w:b/>
                <w:color w:val="000000"/>
                <w:sz w:val="20"/>
                <w:szCs w:val="20"/>
              </w:rPr>
            </w:pPr>
            <w:r w:rsidRPr="004471C9">
              <w:rPr>
                <w:rFonts w:ascii="GHEA Grapalat" w:hAnsi="GHEA Grapalat" w:cs="Sylfaen"/>
                <w:b/>
                <w:color w:val="000000"/>
                <w:sz w:val="20"/>
                <w:szCs w:val="20"/>
              </w:rPr>
              <w:t xml:space="preserve"> 5 000</w:t>
            </w:r>
          </w:p>
        </w:tc>
      </w:tr>
    </w:tbl>
    <w:p w14:paraId="56D3A127" w14:textId="77777777" w:rsidR="009949F0" w:rsidRPr="00863F4D" w:rsidRDefault="009949F0" w:rsidP="009949F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949F0" w:rsidRPr="00863F4D" w14:paraId="64D73E28" w14:textId="77777777" w:rsidTr="00B13BA9">
        <w:trPr>
          <w:jc w:val="center"/>
        </w:trPr>
        <w:tc>
          <w:tcPr>
            <w:tcW w:w="4536" w:type="dxa"/>
          </w:tcPr>
          <w:p w14:paraId="0FDA38C0" w14:textId="77777777" w:rsidR="009949F0" w:rsidRPr="00863F4D" w:rsidRDefault="009949F0" w:rsidP="00B13BA9">
            <w:pPr>
              <w:widowControl w:val="0"/>
              <w:spacing w:after="160" w:line="360" w:lineRule="auto"/>
              <w:jc w:val="center"/>
              <w:rPr>
                <w:rFonts w:ascii="GHEA Grapalat" w:hAnsi="GHEA Grapalat" w:cs="Sylfaen"/>
                <w:b/>
                <w:bCs/>
              </w:rPr>
            </w:pPr>
            <w:r w:rsidRPr="00863F4D">
              <w:rPr>
                <w:rFonts w:ascii="GHEA Grapalat" w:hAnsi="GHEA Grapalat"/>
                <w:b/>
              </w:rPr>
              <w:t>ЗАКАЗЧИК</w:t>
            </w:r>
          </w:p>
          <w:p w14:paraId="41BFE096" w14:textId="77777777" w:rsidR="009949F0" w:rsidRPr="00863F4D" w:rsidRDefault="009949F0" w:rsidP="00B13BA9">
            <w:pPr>
              <w:widowControl w:val="0"/>
              <w:jc w:val="center"/>
              <w:rPr>
                <w:rFonts w:ascii="GHEA Grapalat" w:hAnsi="GHEA Grapalat"/>
                <w:lang w:val="en-US"/>
              </w:rPr>
            </w:pPr>
            <w:r w:rsidRPr="00863F4D">
              <w:rPr>
                <w:rFonts w:ascii="GHEA Grapalat" w:hAnsi="GHEA Grapalat"/>
                <w:lang w:val="en-US"/>
              </w:rPr>
              <w:t>_________________________</w:t>
            </w:r>
          </w:p>
          <w:p w14:paraId="7917B53A" w14:textId="77777777" w:rsidR="009949F0" w:rsidRPr="00863F4D" w:rsidRDefault="009949F0" w:rsidP="00B13BA9">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1D907100" w14:textId="77777777" w:rsidR="009949F0" w:rsidRPr="00863F4D" w:rsidRDefault="009949F0" w:rsidP="00B13BA9">
            <w:pPr>
              <w:widowControl w:val="0"/>
              <w:spacing w:after="160" w:line="360" w:lineRule="auto"/>
              <w:jc w:val="center"/>
              <w:rPr>
                <w:rFonts w:ascii="GHEA Grapalat" w:hAnsi="GHEA Grapalat"/>
              </w:rPr>
            </w:pPr>
            <w:r w:rsidRPr="00863F4D">
              <w:rPr>
                <w:rFonts w:ascii="GHEA Grapalat" w:hAnsi="GHEA Grapalat"/>
              </w:rPr>
              <w:t>М. П.</w:t>
            </w:r>
          </w:p>
        </w:tc>
        <w:tc>
          <w:tcPr>
            <w:tcW w:w="760" w:type="dxa"/>
          </w:tcPr>
          <w:p w14:paraId="494BDB73" w14:textId="77777777" w:rsidR="009949F0" w:rsidRPr="00863F4D" w:rsidRDefault="009949F0" w:rsidP="00B13BA9">
            <w:pPr>
              <w:widowControl w:val="0"/>
              <w:spacing w:after="160" w:line="360" w:lineRule="auto"/>
              <w:jc w:val="center"/>
              <w:rPr>
                <w:rFonts w:ascii="GHEA Grapalat" w:hAnsi="GHEA Grapalat"/>
              </w:rPr>
            </w:pPr>
          </w:p>
        </w:tc>
        <w:tc>
          <w:tcPr>
            <w:tcW w:w="4343" w:type="dxa"/>
          </w:tcPr>
          <w:p w14:paraId="7E2EAB6E" w14:textId="77777777" w:rsidR="009949F0" w:rsidRPr="00863F4D" w:rsidRDefault="009949F0" w:rsidP="00B13BA9">
            <w:pPr>
              <w:widowControl w:val="0"/>
              <w:spacing w:after="160" w:line="360" w:lineRule="auto"/>
              <w:jc w:val="center"/>
              <w:rPr>
                <w:rFonts w:ascii="GHEA Grapalat" w:hAnsi="GHEA Grapalat" w:cs="Sylfaen"/>
                <w:b/>
                <w:bCs/>
              </w:rPr>
            </w:pPr>
            <w:r w:rsidRPr="00863F4D">
              <w:rPr>
                <w:rFonts w:ascii="GHEA Grapalat" w:hAnsi="GHEA Grapalat"/>
                <w:b/>
              </w:rPr>
              <w:t>ИСПОЛНИТЕЛЬ</w:t>
            </w:r>
          </w:p>
          <w:p w14:paraId="5F73A74D" w14:textId="77777777" w:rsidR="009949F0" w:rsidRPr="00863F4D" w:rsidRDefault="009949F0" w:rsidP="00B13BA9">
            <w:pPr>
              <w:widowControl w:val="0"/>
              <w:jc w:val="center"/>
              <w:rPr>
                <w:rFonts w:ascii="GHEA Grapalat" w:hAnsi="GHEA Grapalat"/>
                <w:lang w:val="en-US"/>
              </w:rPr>
            </w:pPr>
            <w:r w:rsidRPr="00863F4D">
              <w:rPr>
                <w:rFonts w:ascii="GHEA Grapalat" w:hAnsi="GHEA Grapalat"/>
                <w:lang w:val="en-US"/>
              </w:rPr>
              <w:t>_________________________</w:t>
            </w:r>
          </w:p>
          <w:p w14:paraId="72E6170D" w14:textId="77777777" w:rsidR="009949F0" w:rsidRPr="00863F4D" w:rsidRDefault="009949F0" w:rsidP="00B13BA9">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000F4503" w14:textId="77777777" w:rsidR="009949F0" w:rsidRPr="00863F4D" w:rsidRDefault="009949F0" w:rsidP="00B13BA9">
            <w:pPr>
              <w:widowControl w:val="0"/>
              <w:spacing w:after="160" w:line="360" w:lineRule="auto"/>
              <w:jc w:val="center"/>
              <w:rPr>
                <w:rFonts w:ascii="GHEA Grapalat" w:hAnsi="GHEA Grapalat"/>
              </w:rPr>
            </w:pPr>
            <w:r w:rsidRPr="00863F4D">
              <w:rPr>
                <w:rFonts w:ascii="GHEA Grapalat" w:hAnsi="GHEA Grapalat"/>
              </w:rPr>
              <w:t>М. П.</w:t>
            </w:r>
          </w:p>
        </w:tc>
      </w:tr>
    </w:tbl>
    <w:p w14:paraId="36C3474F" w14:textId="77777777" w:rsidR="00433997" w:rsidRDefault="00433997" w:rsidP="003B2F27">
      <w:pPr>
        <w:widowControl w:val="0"/>
        <w:spacing w:after="160" w:line="360" w:lineRule="auto"/>
        <w:jc w:val="center"/>
        <w:rPr>
          <w:rFonts w:ascii="GHEA Grapalat" w:hAnsi="GHEA Grapalat"/>
        </w:rPr>
      </w:pPr>
    </w:p>
    <w:p w14:paraId="3FC67C83" w14:textId="77777777" w:rsidR="00433997" w:rsidRDefault="00433997" w:rsidP="003B2F27">
      <w:pPr>
        <w:widowControl w:val="0"/>
        <w:spacing w:after="160" w:line="360" w:lineRule="auto"/>
        <w:jc w:val="center"/>
        <w:rPr>
          <w:rFonts w:ascii="GHEA Grapalat" w:hAnsi="GHEA Grapalat"/>
        </w:rPr>
      </w:pPr>
    </w:p>
    <w:p w14:paraId="6AB73FCD" w14:textId="77777777" w:rsidR="00433997" w:rsidRDefault="00433997" w:rsidP="003B2F27">
      <w:pPr>
        <w:widowControl w:val="0"/>
        <w:spacing w:after="160" w:line="360" w:lineRule="auto"/>
        <w:jc w:val="center"/>
        <w:rPr>
          <w:rFonts w:ascii="GHEA Grapalat" w:hAnsi="GHEA Grapalat"/>
        </w:rPr>
      </w:pPr>
    </w:p>
    <w:p w14:paraId="0812F7AF" w14:textId="77777777" w:rsidR="00433997" w:rsidRDefault="00433997" w:rsidP="003B2F27">
      <w:pPr>
        <w:widowControl w:val="0"/>
        <w:spacing w:after="160" w:line="360" w:lineRule="auto"/>
        <w:jc w:val="center"/>
        <w:rPr>
          <w:rFonts w:ascii="GHEA Grapalat" w:hAnsi="GHEA Grapalat"/>
        </w:rPr>
      </w:pPr>
    </w:p>
    <w:p w14:paraId="669ECFFC"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t>Приложение № 2</w:t>
      </w:r>
    </w:p>
    <w:p w14:paraId="759DD567" w14:textId="77777777" w:rsidR="003B2F27" w:rsidRPr="00863F4D" w:rsidRDefault="003B2F27" w:rsidP="00C87407">
      <w:pPr>
        <w:widowControl w:val="0"/>
        <w:spacing w:after="160"/>
        <w:jc w:val="right"/>
        <w:rPr>
          <w:rFonts w:ascii="GHEA Grapalat" w:hAnsi="GHEA Grapalat"/>
          <w:i/>
        </w:rPr>
      </w:pPr>
      <w:r w:rsidRPr="00863F4D">
        <w:rPr>
          <w:rFonts w:ascii="GHEA Grapalat" w:hAnsi="GHEA Grapalat"/>
          <w:i/>
        </w:rPr>
        <w:t xml:space="preserve">к Договору под кодом </w:t>
      </w:r>
      <w:r w:rsidRPr="00863F4D">
        <w:rPr>
          <w:rFonts w:ascii="GHEA Grapalat" w:hAnsi="GHEA Grapalat"/>
          <w:i/>
        </w:rPr>
        <w:br/>
        <w:t xml:space="preserve"> заключенному "</w:t>
      </w:r>
      <w:r w:rsidRPr="00863F4D">
        <w:rPr>
          <w:rFonts w:ascii="GHEA Grapalat" w:hAnsi="GHEA Grapalat"/>
          <w:i/>
        </w:rPr>
        <w:tab/>
        <w:t>"</w:t>
      </w:r>
      <w:r w:rsidRPr="00863F4D">
        <w:rPr>
          <w:rFonts w:ascii="GHEA Grapalat" w:hAnsi="GHEA Grapalat"/>
          <w:i/>
        </w:rPr>
        <w:tab/>
        <w:t>20.</w:t>
      </w:r>
      <w:r w:rsidRPr="00863F4D">
        <w:rPr>
          <w:rFonts w:ascii="GHEA Grapalat" w:hAnsi="GHEA Grapalat"/>
          <w:i/>
        </w:rPr>
        <w:tab/>
        <w:t>г.</w:t>
      </w:r>
    </w:p>
    <w:p w14:paraId="4310CEF9" w14:textId="77777777" w:rsidR="003B2F27" w:rsidRPr="00863F4D" w:rsidRDefault="003B2F27" w:rsidP="00C87407">
      <w:pPr>
        <w:widowControl w:val="0"/>
        <w:spacing w:after="160"/>
        <w:jc w:val="center"/>
        <w:rPr>
          <w:rFonts w:ascii="GHEA Grapalat" w:hAnsi="GHEA Grapalat"/>
          <w:lang w:val="en-US"/>
        </w:rPr>
      </w:pPr>
      <w:r w:rsidRPr="00863F4D">
        <w:rPr>
          <w:rFonts w:ascii="GHEA Grapalat" w:hAnsi="GHEA Grapalat"/>
        </w:rPr>
        <w:t>ГРАФИК ОПЛАТЫ</w:t>
      </w:r>
      <w:r w:rsidRPr="00863F4D">
        <w:rPr>
          <w:rStyle w:val="af6"/>
          <w:rFonts w:ascii="GHEA Grapalat" w:hAnsi="GHEA Grapalat"/>
        </w:rPr>
        <w:footnoteReference w:customMarkFollows="1" w:id="31"/>
        <w:t>*</w:t>
      </w:r>
    </w:p>
    <w:p w14:paraId="76E0F85A" w14:textId="77777777" w:rsidR="003B2F27" w:rsidRPr="00863F4D" w:rsidRDefault="003B2F27" w:rsidP="00C87407">
      <w:pPr>
        <w:widowControl w:val="0"/>
        <w:spacing w:after="160"/>
        <w:jc w:val="right"/>
        <w:rPr>
          <w:rFonts w:ascii="GHEA Grapalat" w:hAnsi="GHEA Grapalat"/>
        </w:rPr>
      </w:pPr>
      <w:r w:rsidRPr="00863F4D">
        <w:rPr>
          <w:rFonts w:ascii="GHEA Grapalat" w:hAnsi="GHEA Grapalat"/>
        </w:rPr>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3B2F27" w:rsidRPr="00863F4D" w14:paraId="55420C22" w14:textId="77777777" w:rsidTr="00DD3C4A">
        <w:trPr>
          <w:trHeight w:val="363"/>
          <w:jc w:val="center"/>
        </w:trPr>
        <w:tc>
          <w:tcPr>
            <w:tcW w:w="15341" w:type="dxa"/>
            <w:gridSpan w:val="16"/>
          </w:tcPr>
          <w:p w14:paraId="2FA482FE"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Услуги</w:t>
            </w:r>
          </w:p>
        </w:tc>
      </w:tr>
      <w:tr w:rsidR="003B2F27" w:rsidRPr="00863F4D" w14:paraId="46FF0DCB" w14:textId="77777777" w:rsidTr="00DD3C4A">
        <w:trPr>
          <w:trHeight w:val="1781"/>
          <w:jc w:val="center"/>
        </w:trPr>
        <w:tc>
          <w:tcPr>
            <w:tcW w:w="1982" w:type="dxa"/>
            <w:vAlign w:val="center"/>
          </w:tcPr>
          <w:p w14:paraId="61D86797"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номер предусмотренного приглашением лота</w:t>
            </w:r>
          </w:p>
        </w:tc>
        <w:tc>
          <w:tcPr>
            <w:tcW w:w="1212" w:type="dxa"/>
            <w:vAlign w:val="center"/>
          </w:tcPr>
          <w:p w14:paraId="460AF3A2"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промежуточный код, предусмотренный планом закупок по классификации ЕЗК (CPV)</w:t>
            </w:r>
          </w:p>
        </w:tc>
        <w:tc>
          <w:tcPr>
            <w:tcW w:w="1618" w:type="dxa"/>
            <w:vAlign w:val="center"/>
          </w:tcPr>
          <w:p w14:paraId="2D315748" w14:textId="77777777" w:rsidR="003B2F27" w:rsidRPr="00863F4D" w:rsidRDefault="003B2F27" w:rsidP="005B7138">
            <w:pPr>
              <w:widowControl w:val="0"/>
              <w:spacing w:after="120"/>
              <w:jc w:val="center"/>
              <w:rPr>
                <w:rFonts w:ascii="GHEA Grapalat" w:hAnsi="GHEA Grapalat"/>
                <w:sz w:val="16"/>
              </w:rPr>
            </w:pPr>
            <w:r w:rsidRPr="00863F4D">
              <w:rPr>
                <w:rFonts w:ascii="GHEA Grapalat" w:hAnsi="GHEA Grapalat"/>
                <w:sz w:val="16"/>
              </w:rPr>
              <w:t>наименование</w:t>
            </w:r>
          </w:p>
        </w:tc>
        <w:tc>
          <w:tcPr>
            <w:tcW w:w="10529" w:type="dxa"/>
            <w:gridSpan w:val="13"/>
            <w:vAlign w:val="center"/>
          </w:tcPr>
          <w:p w14:paraId="58EE3F4B" w14:textId="77777777" w:rsidR="003B2F27" w:rsidRPr="00863F4D" w:rsidRDefault="003B2F27" w:rsidP="005B7138">
            <w:pPr>
              <w:widowControl w:val="0"/>
              <w:spacing w:after="120"/>
              <w:jc w:val="both"/>
              <w:rPr>
                <w:rFonts w:ascii="GHEA Grapalat" w:hAnsi="GHEA Grapalat"/>
                <w:sz w:val="16"/>
              </w:rPr>
            </w:pPr>
            <w:r w:rsidRPr="00863F4D">
              <w:rPr>
                <w:rFonts w:ascii="GHEA Grapalat" w:hAnsi="GHEA Grapalat"/>
                <w:sz w:val="16"/>
              </w:rPr>
              <w:t>Оплату услуги предусматривается произвести в 20.</w:t>
            </w:r>
            <w:r w:rsidRPr="00863F4D">
              <w:rPr>
                <w:rFonts w:ascii="GHEA Grapalat" w:hAnsi="GHEA Grapalat"/>
                <w:sz w:val="16"/>
              </w:rPr>
              <w:tab/>
              <w:t>г., по месяцам, в том числе</w:t>
            </w:r>
            <w:r w:rsidRPr="00863F4D">
              <w:rPr>
                <w:rStyle w:val="af6"/>
                <w:rFonts w:ascii="GHEA Grapalat" w:hAnsi="GHEA Grapalat"/>
                <w:sz w:val="16"/>
              </w:rPr>
              <w:footnoteReference w:customMarkFollows="1" w:id="32"/>
              <w:t>**</w:t>
            </w:r>
          </w:p>
        </w:tc>
      </w:tr>
      <w:tr w:rsidR="003B2F27" w:rsidRPr="00863F4D" w14:paraId="326514B9" w14:textId="77777777" w:rsidTr="00DD3C4A">
        <w:trPr>
          <w:trHeight w:val="720"/>
          <w:jc w:val="center"/>
        </w:trPr>
        <w:tc>
          <w:tcPr>
            <w:tcW w:w="1982" w:type="dxa"/>
          </w:tcPr>
          <w:p w14:paraId="41C0EDA7" w14:textId="77777777" w:rsidR="003B2F27" w:rsidRPr="00863F4D" w:rsidRDefault="003B2F27" w:rsidP="005B7138">
            <w:pPr>
              <w:widowControl w:val="0"/>
              <w:spacing w:after="120"/>
              <w:jc w:val="center"/>
              <w:rPr>
                <w:rFonts w:ascii="GHEA Grapalat" w:hAnsi="GHEA Grapalat"/>
                <w:sz w:val="16"/>
              </w:rPr>
            </w:pPr>
          </w:p>
        </w:tc>
        <w:tc>
          <w:tcPr>
            <w:tcW w:w="1212" w:type="dxa"/>
          </w:tcPr>
          <w:p w14:paraId="2169EF65" w14:textId="77777777" w:rsidR="003B2F27" w:rsidRPr="00863F4D" w:rsidRDefault="003B2F27" w:rsidP="005B7138">
            <w:pPr>
              <w:widowControl w:val="0"/>
              <w:spacing w:after="120"/>
              <w:jc w:val="center"/>
              <w:rPr>
                <w:rFonts w:ascii="GHEA Grapalat" w:hAnsi="GHEA Grapalat"/>
                <w:sz w:val="16"/>
              </w:rPr>
            </w:pPr>
          </w:p>
        </w:tc>
        <w:tc>
          <w:tcPr>
            <w:tcW w:w="1618" w:type="dxa"/>
          </w:tcPr>
          <w:p w14:paraId="7811B35B" w14:textId="77777777" w:rsidR="003B2F27" w:rsidRPr="00863F4D" w:rsidRDefault="003B2F27" w:rsidP="005B7138">
            <w:pPr>
              <w:widowControl w:val="0"/>
              <w:spacing w:after="120"/>
              <w:jc w:val="center"/>
              <w:rPr>
                <w:rFonts w:ascii="GHEA Grapalat" w:hAnsi="GHEA Grapalat"/>
                <w:sz w:val="16"/>
              </w:rPr>
            </w:pPr>
          </w:p>
        </w:tc>
        <w:tc>
          <w:tcPr>
            <w:tcW w:w="720" w:type="dxa"/>
            <w:vAlign w:val="center"/>
          </w:tcPr>
          <w:p w14:paraId="5A1A96B4" w14:textId="77777777" w:rsidR="003B2F27" w:rsidRPr="00863F4D" w:rsidRDefault="003B2F27" w:rsidP="005B7138">
            <w:pPr>
              <w:widowControl w:val="0"/>
              <w:spacing w:after="120"/>
              <w:ind w:left="-161" w:right="-148"/>
              <w:jc w:val="center"/>
              <w:rPr>
                <w:rFonts w:ascii="GHEA Grapalat" w:hAnsi="GHEA Grapalat"/>
                <w:sz w:val="16"/>
              </w:rPr>
            </w:pPr>
            <w:r w:rsidRPr="00863F4D">
              <w:rPr>
                <w:rFonts w:ascii="GHEA Grapalat" w:hAnsi="GHEA Grapalat"/>
                <w:sz w:val="16"/>
              </w:rPr>
              <w:t>январь</w:t>
            </w:r>
          </w:p>
        </w:tc>
        <w:tc>
          <w:tcPr>
            <w:tcW w:w="720" w:type="dxa"/>
            <w:vAlign w:val="center"/>
          </w:tcPr>
          <w:p w14:paraId="49145FEA" w14:textId="77777777" w:rsidR="003B2F27" w:rsidRPr="00863F4D" w:rsidRDefault="003B2F27" w:rsidP="005B7138">
            <w:pPr>
              <w:widowControl w:val="0"/>
              <w:spacing w:after="120"/>
              <w:ind w:left="-68" w:right="-108"/>
              <w:jc w:val="center"/>
              <w:rPr>
                <w:rFonts w:ascii="GHEA Grapalat" w:hAnsi="GHEA Grapalat" w:cs="Sylfaen"/>
                <w:sz w:val="16"/>
              </w:rPr>
            </w:pPr>
            <w:r w:rsidRPr="00863F4D">
              <w:rPr>
                <w:rFonts w:ascii="GHEA Grapalat" w:hAnsi="GHEA Grapalat"/>
                <w:sz w:val="16"/>
              </w:rPr>
              <w:t>февраль</w:t>
            </w:r>
          </w:p>
        </w:tc>
        <w:tc>
          <w:tcPr>
            <w:tcW w:w="720" w:type="dxa"/>
            <w:vAlign w:val="center"/>
          </w:tcPr>
          <w:p w14:paraId="2DB07CC2" w14:textId="77777777" w:rsidR="003B2F27" w:rsidRPr="00863F4D" w:rsidRDefault="003B2F27" w:rsidP="005B7138">
            <w:pPr>
              <w:widowControl w:val="0"/>
              <w:spacing w:after="120"/>
              <w:ind w:left="-73" w:right="-73"/>
              <w:jc w:val="center"/>
              <w:rPr>
                <w:rFonts w:ascii="GHEA Grapalat" w:hAnsi="GHEA Grapalat"/>
                <w:sz w:val="16"/>
              </w:rPr>
            </w:pPr>
            <w:r w:rsidRPr="00863F4D">
              <w:rPr>
                <w:rFonts w:ascii="GHEA Grapalat" w:hAnsi="GHEA Grapalat"/>
                <w:sz w:val="16"/>
              </w:rPr>
              <w:t>март</w:t>
            </w:r>
          </w:p>
        </w:tc>
        <w:tc>
          <w:tcPr>
            <w:tcW w:w="720" w:type="dxa"/>
            <w:vAlign w:val="center"/>
          </w:tcPr>
          <w:p w14:paraId="66AEF5C4" w14:textId="77777777" w:rsidR="003B2F27" w:rsidRPr="00863F4D" w:rsidRDefault="003B2F27" w:rsidP="005B7138">
            <w:pPr>
              <w:widowControl w:val="0"/>
              <w:spacing w:after="120"/>
              <w:ind w:left="-94" w:right="-80"/>
              <w:jc w:val="center"/>
              <w:rPr>
                <w:rFonts w:ascii="GHEA Grapalat" w:hAnsi="GHEA Grapalat" w:cs="Sylfaen"/>
                <w:sz w:val="16"/>
              </w:rPr>
            </w:pPr>
            <w:r w:rsidRPr="00863F4D">
              <w:rPr>
                <w:rFonts w:ascii="GHEA Grapalat" w:hAnsi="GHEA Grapalat"/>
                <w:sz w:val="16"/>
              </w:rPr>
              <w:t>апрель</w:t>
            </w:r>
          </w:p>
        </w:tc>
        <w:tc>
          <w:tcPr>
            <w:tcW w:w="720" w:type="dxa"/>
            <w:vAlign w:val="center"/>
          </w:tcPr>
          <w:p w14:paraId="6117517E" w14:textId="77777777" w:rsidR="003B2F27" w:rsidRPr="00863F4D" w:rsidRDefault="003B2F27" w:rsidP="005B7138">
            <w:pPr>
              <w:widowControl w:val="0"/>
              <w:spacing w:after="120"/>
              <w:ind w:left="-122" w:right="-94"/>
              <w:jc w:val="center"/>
              <w:rPr>
                <w:rFonts w:ascii="GHEA Grapalat" w:hAnsi="GHEA Grapalat"/>
                <w:sz w:val="16"/>
              </w:rPr>
            </w:pPr>
            <w:r w:rsidRPr="00863F4D">
              <w:rPr>
                <w:rFonts w:ascii="GHEA Grapalat" w:hAnsi="GHEA Grapalat"/>
                <w:sz w:val="16"/>
              </w:rPr>
              <w:t>май</w:t>
            </w:r>
          </w:p>
        </w:tc>
        <w:tc>
          <w:tcPr>
            <w:tcW w:w="720" w:type="dxa"/>
            <w:vAlign w:val="center"/>
          </w:tcPr>
          <w:p w14:paraId="569E4130" w14:textId="77777777" w:rsidR="003B2F27" w:rsidRPr="00863F4D" w:rsidRDefault="003B2F27" w:rsidP="005B7138">
            <w:pPr>
              <w:widowControl w:val="0"/>
              <w:spacing w:after="120"/>
              <w:ind w:left="-94" w:right="-128"/>
              <w:jc w:val="center"/>
              <w:rPr>
                <w:rFonts w:ascii="GHEA Grapalat" w:hAnsi="GHEA Grapalat"/>
                <w:sz w:val="16"/>
              </w:rPr>
            </w:pPr>
            <w:r w:rsidRPr="00863F4D">
              <w:rPr>
                <w:rFonts w:ascii="GHEA Grapalat" w:hAnsi="GHEA Grapalat"/>
                <w:sz w:val="16"/>
              </w:rPr>
              <w:t>июнь</w:t>
            </w:r>
          </w:p>
        </w:tc>
        <w:tc>
          <w:tcPr>
            <w:tcW w:w="720" w:type="dxa"/>
            <w:vAlign w:val="center"/>
          </w:tcPr>
          <w:p w14:paraId="1037B64B" w14:textId="77777777" w:rsidR="003B2F27" w:rsidRPr="00863F4D" w:rsidRDefault="003B2F27" w:rsidP="005B7138">
            <w:pPr>
              <w:widowControl w:val="0"/>
              <w:spacing w:after="120"/>
              <w:ind w:left="-118" w:right="-122"/>
              <w:jc w:val="center"/>
              <w:rPr>
                <w:rFonts w:ascii="GHEA Grapalat" w:hAnsi="GHEA Grapalat"/>
                <w:sz w:val="16"/>
              </w:rPr>
            </w:pPr>
            <w:r w:rsidRPr="00863F4D">
              <w:rPr>
                <w:rFonts w:ascii="GHEA Grapalat" w:hAnsi="GHEA Grapalat"/>
                <w:sz w:val="16"/>
              </w:rPr>
              <w:t>июль</w:t>
            </w:r>
          </w:p>
        </w:tc>
        <w:tc>
          <w:tcPr>
            <w:tcW w:w="720" w:type="dxa"/>
            <w:vAlign w:val="center"/>
          </w:tcPr>
          <w:p w14:paraId="44590548" w14:textId="77777777" w:rsidR="003B2F27" w:rsidRPr="00863F4D" w:rsidRDefault="003B2F27" w:rsidP="005B7138">
            <w:pPr>
              <w:widowControl w:val="0"/>
              <w:spacing w:after="120"/>
              <w:ind w:left="-94" w:right="-124"/>
              <w:jc w:val="center"/>
              <w:rPr>
                <w:rFonts w:ascii="GHEA Grapalat" w:hAnsi="GHEA Grapalat"/>
                <w:sz w:val="16"/>
              </w:rPr>
            </w:pPr>
            <w:r w:rsidRPr="00863F4D">
              <w:rPr>
                <w:rFonts w:ascii="GHEA Grapalat" w:hAnsi="GHEA Grapalat"/>
                <w:sz w:val="16"/>
              </w:rPr>
              <w:t>август</w:t>
            </w:r>
          </w:p>
        </w:tc>
        <w:tc>
          <w:tcPr>
            <w:tcW w:w="720" w:type="dxa"/>
            <w:vAlign w:val="center"/>
          </w:tcPr>
          <w:p w14:paraId="262C712D" w14:textId="77777777" w:rsidR="003B2F27" w:rsidRPr="00863F4D" w:rsidRDefault="003B2F27" w:rsidP="005B7138">
            <w:pPr>
              <w:widowControl w:val="0"/>
              <w:spacing w:after="120"/>
              <w:ind w:left="-108" w:right="-119"/>
              <w:jc w:val="center"/>
              <w:rPr>
                <w:rFonts w:ascii="GHEA Grapalat" w:hAnsi="GHEA Grapalat"/>
                <w:sz w:val="16"/>
              </w:rPr>
            </w:pPr>
            <w:r w:rsidRPr="00863F4D">
              <w:rPr>
                <w:rFonts w:ascii="GHEA Grapalat" w:hAnsi="GHEA Grapalat"/>
                <w:sz w:val="16"/>
              </w:rPr>
              <w:t>сентябрь</w:t>
            </w:r>
          </w:p>
        </w:tc>
        <w:tc>
          <w:tcPr>
            <w:tcW w:w="720" w:type="dxa"/>
            <w:vAlign w:val="center"/>
          </w:tcPr>
          <w:p w14:paraId="11FE92E8" w14:textId="77777777" w:rsidR="003B2F27" w:rsidRPr="00863F4D" w:rsidRDefault="003B2F27" w:rsidP="005B7138">
            <w:pPr>
              <w:widowControl w:val="0"/>
              <w:spacing w:after="120"/>
              <w:ind w:left="-113" w:right="-124"/>
              <w:jc w:val="center"/>
              <w:rPr>
                <w:rFonts w:ascii="GHEA Grapalat" w:hAnsi="GHEA Grapalat"/>
                <w:sz w:val="16"/>
              </w:rPr>
            </w:pPr>
            <w:r w:rsidRPr="00863F4D">
              <w:rPr>
                <w:rFonts w:ascii="GHEA Grapalat" w:hAnsi="GHEA Grapalat"/>
                <w:sz w:val="16"/>
              </w:rPr>
              <w:t>октябрь</w:t>
            </w:r>
          </w:p>
        </w:tc>
        <w:tc>
          <w:tcPr>
            <w:tcW w:w="720" w:type="dxa"/>
            <w:vAlign w:val="center"/>
          </w:tcPr>
          <w:p w14:paraId="6E5693AA" w14:textId="77777777" w:rsidR="003B2F27" w:rsidRPr="00863F4D" w:rsidRDefault="003B2F27" w:rsidP="005B7138">
            <w:pPr>
              <w:widowControl w:val="0"/>
              <w:spacing w:after="120"/>
              <w:ind w:left="-94" w:right="-108"/>
              <w:jc w:val="center"/>
              <w:rPr>
                <w:rFonts w:ascii="GHEA Grapalat" w:hAnsi="GHEA Grapalat"/>
                <w:sz w:val="16"/>
              </w:rPr>
            </w:pPr>
            <w:r w:rsidRPr="00863F4D">
              <w:rPr>
                <w:rFonts w:ascii="GHEA Grapalat" w:hAnsi="GHEA Grapalat"/>
                <w:sz w:val="16"/>
              </w:rPr>
              <w:t>ноябрь</w:t>
            </w:r>
          </w:p>
        </w:tc>
        <w:tc>
          <w:tcPr>
            <w:tcW w:w="720" w:type="dxa"/>
            <w:vAlign w:val="center"/>
          </w:tcPr>
          <w:p w14:paraId="0A6BC23E" w14:textId="77777777" w:rsidR="003B2F27" w:rsidRPr="00863F4D" w:rsidRDefault="003B2F27" w:rsidP="005B7138">
            <w:pPr>
              <w:widowControl w:val="0"/>
              <w:spacing w:after="120"/>
              <w:ind w:left="-136" w:right="-80"/>
              <w:jc w:val="center"/>
              <w:rPr>
                <w:rFonts w:ascii="GHEA Grapalat" w:hAnsi="GHEA Grapalat"/>
                <w:sz w:val="16"/>
              </w:rPr>
            </w:pPr>
            <w:r w:rsidRPr="00863F4D">
              <w:rPr>
                <w:rFonts w:ascii="GHEA Grapalat" w:hAnsi="GHEA Grapalat"/>
                <w:sz w:val="16"/>
              </w:rPr>
              <w:t>декабрь</w:t>
            </w:r>
          </w:p>
        </w:tc>
        <w:tc>
          <w:tcPr>
            <w:tcW w:w="1889" w:type="dxa"/>
            <w:vAlign w:val="center"/>
          </w:tcPr>
          <w:p w14:paraId="63078423" w14:textId="77777777" w:rsidR="003B2F27" w:rsidRPr="00863F4D" w:rsidRDefault="003B2F27" w:rsidP="005B7138">
            <w:pPr>
              <w:widowControl w:val="0"/>
              <w:spacing w:after="120"/>
              <w:ind w:right="-1"/>
              <w:jc w:val="center"/>
              <w:rPr>
                <w:rFonts w:ascii="GHEA Grapalat" w:hAnsi="GHEA Grapalat"/>
                <w:sz w:val="16"/>
                <w:lang w:val="en-US"/>
              </w:rPr>
            </w:pPr>
            <w:r w:rsidRPr="00863F4D">
              <w:rPr>
                <w:rFonts w:ascii="GHEA Grapalat" w:hAnsi="GHEA Grapalat"/>
                <w:sz w:val="16"/>
              </w:rPr>
              <w:t>Всего</w:t>
            </w:r>
          </w:p>
        </w:tc>
      </w:tr>
      <w:tr w:rsidR="00863F4D" w:rsidRPr="00863F4D" w14:paraId="615B0D2C" w14:textId="77777777" w:rsidTr="00AC0DAB">
        <w:trPr>
          <w:trHeight w:val="720"/>
          <w:jc w:val="center"/>
        </w:trPr>
        <w:tc>
          <w:tcPr>
            <w:tcW w:w="1982" w:type="dxa"/>
            <w:vAlign w:val="center"/>
          </w:tcPr>
          <w:p w14:paraId="6AD8C729" w14:textId="77777777" w:rsidR="00863F4D" w:rsidRPr="00863F4D" w:rsidRDefault="00863F4D" w:rsidP="00863F4D">
            <w:pPr>
              <w:widowControl w:val="0"/>
              <w:spacing w:after="120"/>
              <w:jc w:val="center"/>
              <w:rPr>
                <w:rFonts w:ascii="GHEA Grapalat" w:hAnsi="GHEA Grapalat"/>
                <w:sz w:val="16"/>
                <w:lang w:val="hy-AM"/>
              </w:rPr>
            </w:pPr>
            <w:r w:rsidRPr="00863F4D">
              <w:rPr>
                <w:rFonts w:ascii="GHEA Grapalat" w:hAnsi="GHEA Grapalat"/>
                <w:sz w:val="16"/>
                <w:lang w:val="hy-AM"/>
              </w:rPr>
              <w:t>1</w:t>
            </w:r>
          </w:p>
        </w:tc>
        <w:tc>
          <w:tcPr>
            <w:tcW w:w="1212" w:type="dxa"/>
            <w:vAlign w:val="center"/>
          </w:tcPr>
          <w:p w14:paraId="195D5473" w14:textId="311B957A" w:rsidR="00863F4D" w:rsidRPr="00863F4D" w:rsidRDefault="00276A72" w:rsidP="00863F4D">
            <w:pPr>
              <w:widowControl w:val="0"/>
              <w:spacing w:after="120"/>
              <w:jc w:val="center"/>
              <w:rPr>
                <w:rFonts w:ascii="GHEA Grapalat" w:hAnsi="GHEA Grapalat"/>
                <w:sz w:val="16"/>
              </w:rPr>
            </w:pPr>
            <w:r w:rsidRPr="00276A72">
              <w:rPr>
                <w:rFonts w:ascii="GHEA Grapalat" w:eastAsiaTheme="minorHAnsi" w:hAnsi="GHEA Grapalat" w:cs="Sylfaen"/>
                <w:sz w:val="16"/>
                <w:szCs w:val="16"/>
                <w:lang w:val="hy-AM"/>
              </w:rPr>
              <w:t>50841400/</w:t>
            </w:r>
            <w:r w:rsidRPr="00276A72">
              <w:rPr>
                <w:rFonts w:ascii="GHEA Grapalat" w:eastAsiaTheme="minorHAnsi" w:hAnsi="GHEA Grapalat" w:cs="Sylfaen"/>
                <w:sz w:val="16"/>
                <w:szCs w:val="16"/>
                <w:lang w:val="en-US"/>
              </w:rPr>
              <w:t>501</w:t>
            </w:r>
          </w:p>
        </w:tc>
        <w:tc>
          <w:tcPr>
            <w:tcW w:w="1618" w:type="dxa"/>
            <w:vAlign w:val="center"/>
          </w:tcPr>
          <w:p w14:paraId="72E39FF9" w14:textId="77777777" w:rsidR="00276A72" w:rsidRDefault="00276A72" w:rsidP="00276A72">
            <w:pPr>
              <w:jc w:val="center"/>
              <w:rPr>
                <w:rFonts w:ascii="GHEA Grapalat" w:hAnsi="GHEA Grapalat"/>
                <w:b/>
                <w:bCs/>
              </w:rPr>
            </w:pPr>
            <w:r w:rsidRPr="00645B0C">
              <w:rPr>
                <w:rFonts w:ascii="GHEA Grapalat" w:hAnsi="GHEA Grapalat"/>
                <w:b/>
                <w:lang w:val="hy-AM"/>
              </w:rPr>
              <w:t xml:space="preserve">услуг по </w:t>
            </w:r>
            <w:r w:rsidRPr="00645B0C">
              <w:rPr>
                <w:rFonts w:ascii="GHEA Grapalat" w:hAnsi="GHEA Grapalat"/>
                <w:b/>
                <w:bCs/>
                <w:lang w:val="hy-AM"/>
              </w:rPr>
              <w:t>деактивации оружия</w:t>
            </w:r>
          </w:p>
          <w:p w14:paraId="2C7D90A0" w14:textId="2332E764" w:rsidR="00863F4D" w:rsidRPr="00863F4D" w:rsidRDefault="00863F4D" w:rsidP="00863F4D">
            <w:pPr>
              <w:contextualSpacing/>
              <w:jc w:val="center"/>
              <w:rPr>
                <w:rFonts w:ascii="GHEA Grapalat" w:hAnsi="GHEA Grapalat"/>
                <w:sz w:val="16"/>
              </w:rPr>
            </w:pPr>
          </w:p>
        </w:tc>
        <w:tc>
          <w:tcPr>
            <w:tcW w:w="720" w:type="dxa"/>
          </w:tcPr>
          <w:p w14:paraId="68222396" w14:textId="000042FB" w:rsidR="00863F4D" w:rsidRPr="00863F4D" w:rsidRDefault="00863F4D" w:rsidP="00863F4D">
            <w:pPr>
              <w:widowControl w:val="0"/>
              <w:spacing w:after="120"/>
              <w:jc w:val="center"/>
              <w:rPr>
                <w:rFonts w:ascii="GHEA Grapalat" w:hAnsi="GHEA Grapalat"/>
                <w:sz w:val="16"/>
              </w:rPr>
            </w:pPr>
            <w:r w:rsidRPr="00A75142">
              <w:rPr>
                <w:rFonts w:ascii="GHEA Grapalat" w:hAnsi="GHEA Grapalat"/>
                <w:sz w:val="20"/>
                <w:lang w:val="pt-BR"/>
              </w:rPr>
              <w:lastRenderedPageBreak/>
              <w:t>... %</w:t>
            </w:r>
          </w:p>
        </w:tc>
        <w:tc>
          <w:tcPr>
            <w:tcW w:w="720" w:type="dxa"/>
          </w:tcPr>
          <w:p w14:paraId="00BC2D0E" w14:textId="251638FA" w:rsidR="00863F4D" w:rsidRPr="00863F4D" w:rsidRDefault="00863F4D" w:rsidP="00863F4D">
            <w:pPr>
              <w:widowControl w:val="0"/>
              <w:spacing w:after="120"/>
              <w:jc w:val="center"/>
              <w:rPr>
                <w:rFonts w:ascii="GHEA Grapalat" w:hAnsi="GHEA Grapalat"/>
                <w:sz w:val="16"/>
              </w:rPr>
            </w:pPr>
            <w:r w:rsidRPr="00A75142">
              <w:rPr>
                <w:rFonts w:ascii="GHEA Grapalat" w:hAnsi="GHEA Grapalat"/>
                <w:sz w:val="20"/>
                <w:lang w:val="pt-BR"/>
              </w:rPr>
              <w:t>... %</w:t>
            </w:r>
          </w:p>
        </w:tc>
        <w:tc>
          <w:tcPr>
            <w:tcW w:w="720" w:type="dxa"/>
          </w:tcPr>
          <w:p w14:paraId="4E19135B" w14:textId="6094A596"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308566A" w14:textId="41A16028"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E7E2F8" w14:textId="66F2B140"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7FB225B" w14:textId="0786D279"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1861C3DE" w14:textId="5A4526D9"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79A3E812" w14:textId="29F04A32"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200B053C" w14:textId="025B2135"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61D48AAA" w14:textId="7D1594D7"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31D87A9E" w14:textId="3FFBEADA"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720" w:type="dxa"/>
          </w:tcPr>
          <w:p w14:paraId="58E4D796" w14:textId="3E6D8995" w:rsidR="00863F4D" w:rsidRPr="00863F4D" w:rsidRDefault="00863F4D" w:rsidP="00863F4D">
            <w:pPr>
              <w:widowControl w:val="0"/>
              <w:spacing w:after="120"/>
              <w:jc w:val="center"/>
              <w:rPr>
                <w:rFonts w:ascii="GHEA Grapalat" w:hAnsi="GHEA Grapalat" w:cs="Arial"/>
                <w:sz w:val="16"/>
              </w:rPr>
            </w:pPr>
            <w:r w:rsidRPr="00A75142">
              <w:rPr>
                <w:rFonts w:ascii="GHEA Grapalat" w:hAnsi="GHEA Grapalat"/>
                <w:sz w:val="20"/>
                <w:lang w:val="pt-BR"/>
              </w:rPr>
              <w:t>... %</w:t>
            </w:r>
          </w:p>
        </w:tc>
        <w:tc>
          <w:tcPr>
            <w:tcW w:w="1889" w:type="dxa"/>
          </w:tcPr>
          <w:p w14:paraId="5E2F8DAD" w14:textId="0B43F18C" w:rsidR="00863F4D" w:rsidRPr="00863F4D" w:rsidRDefault="00863F4D" w:rsidP="00863F4D">
            <w:pPr>
              <w:widowControl w:val="0"/>
              <w:spacing w:after="120"/>
              <w:jc w:val="center"/>
              <w:rPr>
                <w:rFonts w:ascii="GHEA Grapalat" w:hAnsi="GHEA Grapalat"/>
                <w:b/>
                <w:sz w:val="16"/>
              </w:rPr>
            </w:pPr>
            <w:r w:rsidRPr="00A75142">
              <w:rPr>
                <w:rFonts w:ascii="GHEA Grapalat" w:hAnsi="GHEA Grapalat"/>
                <w:sz w:val="20"/>
                <w:lang w:val="pt-BR"/>
              </w:rPr>
              <w:t>... %</w:t>
            </w:r>
          </w:p>
        </w:tc>
      </w:tr>
    </w:tbl>
    <w:p w14:paraId="7D153D54" w14:textId="77777777" w:rsidR="003B2F27" w:rsidRPr="00863F4D"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863F4D" w14:paraId="6F27EAB1" w14:textId="77777777" w:rsidTr="005B7138">
        <w:trPr>
          <w:jc w:val="center"/>
        </w:trPr>
        <w:tc>
          <w:tcPr>
            <w:tcW w:w="4536" w:type="dxa"/>
          </w:tcPr>
          <w:p w14:paraId="32DEB262"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t>ЗАКАЗЧИК</w:t>
            </w:r>
          </w:p>
          <w:p w14:paraId="246E1E9D"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t>_________________________</w:t>
            </w:r>
          </w:p>
          <w:p w14:paraId="2F992BAD"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22D5FFF"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c>
          <w:tcPr>
            <w:tcW w:w="760" w:type="dxa"/>
          </w:tcPr>
          <w:p w14:paraId="41C86C70" w14:textId="77777777" w:rsidR="003B2F27" w:rsidRPr="00863F4D" w:rsidRDefault="003B2F27" w:rsidP="005B7138">
            <w:pPr>
              <w:widowControl w:val="0"/>
              <w:spacing w:after="160" w:line="360" w:lineRule="auto"/>
              <w:jc w:val="center"/>
              <w:rPr>
                <w:rFonts w:ascii="GHEA Grapalat" w:hAnsi="GHEA Grapalat"/>
              </w:rPr>
            </w:pPr>
          </w:p>
        </w:tc>
        <w:tc>
          <w:tcPr>
            <w:tcW w:w="4343" w:type="dxa"/>
          </w:tcPr>
          <w:p w14:paraId="40F4E45F" w14:textId="77777777" w:rsidR="003B2F27" w:rsidRPr="00863F4D" w:rsidRDefault="003B2F27" w:rsidP="005B7138">
            <w:pPr>
              <w:widowControl w:val="0"/>
              <w:spacing w:after="160" w:line="360" w:lineRule="auto"/>
              <w:jc w:val="center"/>
              <w:rPr>
                <w:rFonts w:ascii="GHEA Grapalat" w:hAnsi="GHEA Grapalat" w:cs="Sylfaen"/>
                <w:b/>
                <w:bCs/>
              </w:rPr>
            </w:pPr>
            <w:r w:rsidRPr="00863F4D">
              <w:rPr>
                <w:rFonts w:ascii="GHEA Grapalat" w:hAnsi="GHEA Grapalat"/>
                <w:b/>
              </w:rPr>
              <w:t>ИСПОЛНИТЕЛЬ</w:t>
            </w:r>
          </w:p>
          <w:p w14:paraId="0DE9E8A1" w14:textId="77777777" w:rsidR="003B2F27" w:rsidRPr="00863F4D" w:rsidRDefault="003B2F27" w:rsidP="005B7138">
            <w:pPr>
              <w:widowControl w:val="0"/>
              <w:jc w:val="center"/>
              <w:rPr>
                <w:rFonts w:ascii="GHEA Grapalat" w:hAnsi="GHEA Grapalat"/>
                <w:lang w:val="en-US"/>
              </w:rPr>
            </w:pPr>
            <w:r w:rsidRPr="00863F4D">
              <w:rPr>
                <w:rFonts w:ascii="GHEA Grapalat" w:hAnsi="GHEA Grapalat"/>
                <w:lang w:val="en-US"/>
              </w:rPr>
              <w:t>_________________________</w:t>
            </w:r>
          </w:p>
          <w:p w14:paraId="618E3357" w14:textId="77777777" w:rsidR="003B2F27" w:rsidRPr="00863F4D" w:rsidRDefault="003B2F27" w:rsidP="005B7138">
            <w:pPr>
              <w:widowControl w:val="0"/>
              <w:spacing w:after="160" w:line="360" w:lineRule="auto"/>
              <w:jc w:val="center"/>
              <w:rPr>
                <w:rFonts w:ascii="GHEA Grapalat" w:hAnsi="GHEA Grapalat"/>
                <w:vertAlign w:val="superscript"/>
              </w:rPr>
            </w:pPr>
            <w:r w:rsidRPr="00863F4D">
              <w:rPr>
                <w:rFonts w:ascii="GHEA Grapalat" w:hAnsi="GHEA Grapalat"/>
                <w:vertAlign w:val="superscript"/>
              </w:rPr>
              <w:t>/подпись/</w:t>
            </w:r>
          </w:p>
          <w:p w14:paraId="27547C0E" w14:textId="77777777" w:rsidR="003B2F27" w:rsidRPr="00863F4D" w:rsidRDefault="003B2F27" w:rsidP="005B7138">
            <w:pPr>
              <w:widowControl w:val="0"/>
              <w:spacing w:after="160" w:line="360" w:lineRule="auto"/>
              <w:jc w:val="center"/>
              <w:rPr>
                <w:rFonts w:ascii="GHEA Grapalat" w:hAnsi="GHEA Grapalat"/>
              </w:rPr>
            </w:pPr>
            <w:r w:rsidRPr="00863F4D">
              <w:rPr>
                <w:rFonts w:ascii="GHEA Grapalat" w:hAnsi="GHEA Grapalat"/>
              </w:rPr>
              <w:t>М. П.</w:t>
            </w:r>
          </w:p>
        </w:tc>
      </w:tr>
    </w:tbl>
    <w:p w14:paraId="69637EAF" w14:textId="77777777" w:rsidR="003B2F27" w:rsidRPr="00AD29CE" w:rsidRDefault="003B2F27" w:rsidP="003B2F27">
      <w:pPr>
        <w:widowControl w:val="0"/>
        <w:spacing w:after="160" w:line="360" w:lineRule="auto"/>
        <w:rPr>
          <w:rFonts w:ascii="GHEA Grapalat" w:hAnsi="GHEA Grapalat"/>
        </w:rPr>
        <w:sectPr w:rsidR="003B2F27" w:rsidRPr="00AD29CE" w:rsidSect="00433997">
          <w:footnotePr>
            <w:pos w:val="beneathText"/>
          </w:footnotePr>
          <w:pgSz w:w="16840" w:h="11907" w:orient="landscape" w:code="9"/>
          <w:pgMar w:top="450" w:right="432" w:bottom="1411" w:left="850" w:header="562" w:footer="562" w:gutter="0"/>
          <w:cols w:space="720"/>
          <w:titlePg/>
          <w:docGrid w:linePitch="326"/>
        </w:sectPr>
      </w:pPr>
    </w:p>
    <w:p w14:paraId="28FFFF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FF8C77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609A39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F21427F" w14:textId="77777777" w:rsidTr="005B7138">
        <w:trPr>
          <w:tblCellSpacing w:w="7" w:type="dxa"/>
          <w:jc w:val="center"/>
        </w:trPr>
        <w:tc>
          <w:tcPr>
            <w:tcW w:w="0" w:type="auto"/>
            <w:gridSpan w:val="2"/>
            <w:vAlign w:val="center"/>
          </w:tcPr>
          <w:p w14:paraId="3AD471C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31CB390"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C3D2212" w14:textId="77777777" w:rsidTr="005B7138">
        <w:trPr>
          <w:tblCellSpacing w:w="7" w:type="dxa"/>
          <w:jc w:val="center"/>
        </w:trPr>
        <w:tc>
          <w:tcPr>
            <w:tcW w:w="0" w:type="auto"/>
            <w:vAlign w:val="center"/>
          </w:tcPr>
          <w:p w14:paraId="3A0102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C0CC7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6718C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D2655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2A7DFC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D41DE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2FF719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CB56D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743D5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073CD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599DC1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A9E76B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050F358" w14:textId="77777777" w:rsidR="003B2F27" w:rsidRPr="00AD29CE" w:rsidRDefault="003B2F27" w:rsidP="003B2F27">
      <w:pPr>
        <w:widowControl w:val="0"/>
        <w:spacing w:after="160" w:line="360" w:lineRule="auto"/>
        <w:ind w:firstLine="375"/>
        <w:rPr>
          <w:rFonts w:ascii="GHEA Grapalat" w:hAnsi="GHEA Grapalat"/>
          <w:iCs/>
          <w:color w:val="000000"/>
        </w:rPr>
      </w:pPr>
    </w:p>
    <w:p w14:paraId="3C94328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C639B1F"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442C4F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08ADCE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A491AA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8F5960"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364705F"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F37C4B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981FF3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418F20E" w14:textId="77777777" w:rsidTr="005B7138">
        <w:trPr>
          <w:jc w:val="center"/>
        </w:trPr>
        <w:tc>
          <w:tcPr>
            <w:tcW w:w="357" w:type="dxa"/>
            <w:vMerge w:val="restart"/>
            <w:vAlign w:val="center"/>
          </w:tcPr>
          <w:p w14:paraId="2B28A1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0D986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DC5D2EE" w14:textId="77777777" w:rsidTr="005B7138">
        <w:trPr>
          <w:jc w:val="center"/>
        </w:trPr>
        <w:tc>
          <w:tcPr>
            <w:tcW w:w="357" w:type="dxa"/>
            <w:vMerge/>
          </w:tcPr>
          <w:p w14:paraId="0C0AEE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A6803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3605C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2C8B3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89A0C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8D16D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5670F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9BCCAFC" w14:textId="77777777" w:rsidTr="005B7138">
        <w:trPr>
          <w:trHeight w:val="1105"/>
          <w:jc w:val="center"/>
        </w:trPr>
        <w:tc>
          <w:tcPr>
            <w:tcW w:w="357" w:type="dxa"/>
            <w:vMerge/>
            <w:tcBorders>
              <w:bottom w:val="single" w:sz="4" w:space="0" w:color="auto"/>
            </w:tcBorders>
          </w:tcPr>
          <w:p w14:paraId="5939D4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A9507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240E1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6E16CB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B8ADB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911A9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5A88A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D0735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0E69A5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272391A" w14:textId="77777777" w:rsidTr="005B7138">
        <w:trPr>
          <w:jc w:val="center"/>
        </w:trPr>
        <w:tc>
          <w:tcPr>
            <w:tcW w:w="357" w:type="dxa"/>
            <w:vAlign w:val="center"/>
          </w:tcPr>
          <w:p w14:paraId="4AC400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C4BD4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4275B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4EA61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EA19E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93C35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5E01D3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1CDDED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41EB7E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278B60C" w14:textId="77777777" w:rsidTr="005B7138">
        <w:trPr>
          <w:jc w:val="center"/>
        </w:trPr>
        <w:tc>
          <w:tcPr>
            <w:tcW w:w="357" w:type="dxa"/>
          </w:tcPr>
          <w:p w14:paraId="73054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BADFDE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CF164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63A577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5DEE9F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66784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6C51E8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1D49C3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1E613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BECDB2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9F42A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3B27066" w14:textId="77777777" w:rsidTr="005B7138">
        <w:trPr>
          <w:trHeight w:val="266"/>
          <w:tblCellSpacing w:w="7" w:type="dxa"/>
          <w:jc w:val="center"/>
        </w:trPr>
        <w:tc>
          <w:tcPr>
            <w:tcW w:w="0" w:type="auto"/>
            <w:vAlign w:val="center"/>
          </w:tcPr>
          <w:p w14:paraId="70CBD2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55C6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2306FDF" w14:textId="77777777" w:rsidTr="005B7138">
        <w:trPr>
          <w:trHeight w:val="473"/>
          <w:tblCellSpacing w:w="7" w:type="dxa"/>
          <w:jc w:val="center"/>
        </w:trPr>
        <w:tc>
          <w:tcPr>
            <w:tcW w:w="0" w:type="auto"/>
            <w:vAlign w:val="center"/>
          </w:tcPr>
          <w:p w14:paraId="5F8EC5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35244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8BD557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848D6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9691EF8" w14:textId="77777777" w:rsidTr="005B7138">
        <w:trPr>
          <w:trHeight w:val="503"/>
          <w:tblCellSpacing w:w="7" w:type="dxa"/>
          <w:jc w:val="center"/>
        </w:trPr>
        <w:tc>
          <w:tcPr>
            <w:tcW w:w="0" w:type="auto"/>
            <w:vAlign w:val="center"/>
          </w:tcPr>
          <w:p w14:paraId="0740893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DDE8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91D88A8"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D1067C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50A9FB4" w14:textId="77777777" w:rsidTr="005B7138">
        <w:trPr>
          <w:trHeight w:val="281"/>
          <w:tblCellSpacing w:w="7" w:type="dxa"/>
          <w:jc w:val="center"/>
        </w:trPr>
        <w:tc>
          <w:tcPr>
            <w:tcW w:w="0" w:type="auto"/>
            <w:vAlign w:val="center"/>
          </w:tcPr>
          <w:p w14:paraId="60D5F1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A98DA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39D895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DAABD59" w14:textId="77777777" w:rsidR="003B2F27" w:rsidRDefault="003B2F27" w:rsidP="003B2F27">
      <w:pPr>
        <w:rPr>
          <w:rFonts w:ascii="GHEA Grapalat" w:hAnsi="GHEA Grapalat"/>
        </w:rPr>
      </w:pPr>
      <w:r>
        <w:rPr>
          <w:rFonts w:ascii="GHEA Grapalat" w:hAnsi="GHEA Grapalat"/>
        </w:rPr>
        <w:br w:type="page"/>
      </w:r>
    </w:p>
    <w:p w14:paraId="4A2EEB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FA5FF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43FDE46" w14:textId="77777777" w:rsidR="003B2F27" w:rsidRPr="00AD29CE" w:rsidRDefault="003B2F27" w:rsidP="003B2F27">
      <w:pPr>
        <w:widowControl w:val="0"/>
        <w:spacing w:after="160" w:line="360" w:lineRule="auto"/>
        <w:rPr>
          <w:rFonts w:ascii="GHEA Grapalat" w:hAnsi="GHEA Grapalat"/>
        </w:rPr>
      </w:pPr>
    </w:p>
    <w:p w14:paraId="713ED39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248D9A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FD25DF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46CA4F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700E9A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106A4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CB2CD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E8433A2"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0BDAD8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7B738E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90739D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E275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0853D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440BF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E8C929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DFC49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E6F69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A596F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9D9B2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733E9" w14:textId="77777777" w:rsidR="003B2F27" w:rsidRPr="00AD29CE" w:rsidRDefault="003B2F27" w:rsidP="005B7138">
            <w:pPr>
              <w:widowControl w:val="0"/>
              <w:spacing w:after="120"/>
              <w:rPr>
                <w:rFonts w:ascii="GHEA Grapalat" w:hAnsi="GHEA Grapalat" w:cs="Sylfaen"/>
              </w:rPr>
            </w:pPr>
          </w:p>
        </w:tc>
      </w:tr>
      <w:tr w:rsidR="003B2F27" w:rsidRPr="00AD29CE" w14:paraId="5221E6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3611C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53CEF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6388A63" w14:textId="77777777" w:rsidR="003B2F27" w:rsidRPr="00AD29CE" w:rsidRDefault="003B2F27" w:rsidP="005B7138">
            <w:pPr>
              <w:widowControl w:val="0"/>
              <w:spacing w:after="120"/>
              <w:rPr>
                <w:rFonts w:ascii="GHEA Grapalat" w:hAnsi="GHEA Grapalat" w:cs="Sylfaen"/>
              </w:rPr>
            </w:pPr>
          </w:p>
        </w:tc>
      </w:tr>
    </w:tbl>
    <w:p w14:paraId="79A5390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28A02C8" w14:textId="77777777" w:rsidR="003B2F27" w:rsidRDefault="003B2F27" w:rsidP="003B2F27">
      <w:pPr>
        <w:rPr>
          <w:rFonts w:ascii="GHEA Grapalat" w:hAnsi="GHEA Grapalat" w:cs="Sylfaen"/>
        </w:rPr>
      </w:pPr>
      <w:r>
        <w:rPr>
          <w:rFonts w:ascii="GHEA Grapalat" w:hAnsi="GHEA Grapalat" w:cs="Sylfaen"/>
        </w:rPr>
        <w:br w:type="page"/>
      </w:r>
    </w:p>
    <w:p w14:paraId="13999D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74A97C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215A48FE" w14:textId="77777777" w:rsidTr="005B7138">
        <w:tc>
          <w:tcPr>
            <w:tcW w:w="4785" w:type="dxa"/>
          </w:tcPr>
          <w:p w14:paraId="53AE963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C5E11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EECF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C4F45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F801078" w14:textId="77777777" w:rsidTr="005B7138">
        <w:trPr>
          <w:tblCellSpacing w:w="7" w:type="dxa"/>
          <w:jc w:val="center"/>
        </w:trPr>
        <w:tc>
          <w:tcPr>
            <w:tcW w:w="0" w:type="auto"/>
            <w:vAlign w:val="center"/>
          </w:tcPr>
          <w:p w14:paraId="62DF04D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0CAD99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10A7C5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51644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9DF3B40" w14:textId="77777777" w:rsidTr="005B7138">
        <w:trPr>
          <w:tblCellSpacing w:w="7" w:type="dxa"/>
          <w:jc w:val="center"/>
        </w:trPr>
        <w:tc>
          <w:tcPr>
            <w:tcW w:w="0" w:type="auto"/>
            <w:vAlign w:val="center"/>
          </w:tcPr>
          <w:p w14:paraId="3F0492E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D8564F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17E390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5ECCB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A0B78B6" w14:textId="77777777" w:rsidTr="005B7138">
        <w:trPr>
          <w:tblCellSpacing w:w="7" w:type="dxa"/>
          <w:jc w:val="center"/>
        </w:trPr>
        <w:tc>
          <w:tcPr>
            <w:tcW w:w="0" w:type="auto"/>
            <w:vAlign w:val="center"/>
          </w:tcPr>
          <w:p w14:paraId="63F0F2B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9D63D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229689"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AF5FD5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5A056200" w14:textId="77777777"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14:paraId="1B8D80F4"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E98DA26"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8F59E8C" w14:textId="77777777" w:rsidR="003A45B5" w:rsidRPr="00A33C34" w:rsidRDefault="003A45B5" w:rsidP="003A45B5">
      <w:pPr>
        <w:jc w:val="center"/>
        <w:rPr>
          <w:rFonts w:ascii="GHEA Grapalat" w:hAnsi="GHEA Grapalat" w:cs="GHEA Grapalat"/>
        </w:rPr>
      </w:pPr>
    </w:p>
    <w:p w14:paraId="31D04A49"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EBE9BCD" w14:textId="77777777" w:rsidR="003A45B5" w:rsidRPr="00A33C34" w:rsidRDefault="003A45B5" w:rsidP="003A45B5">
      <w:pPr>
        <w:jc w:val="center"/>
        <w:rPr>
          <w:rFonts w:ascii="GHEA Grapalat" w:hAnsi="GHEA Grapalat" w:cs="GHEA Grapalat"/>
          <w:lang w:val="hy-AM"/>
        </w:rPr>
      </w:pPr>
    </w:p>
    <w:p w14:paraId="116BD3AE"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0A4634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D813C95" w14:textId="77777777" w:rsidR="003A45B5" w:rsidRPr="00A33C34" w:rsidRDefault="003A45B5" w:rsidP="003A45B5">
      <w:pPr>
        <w:rPr>
          <w:rFonts w:ascii="GHEA Grapalat" w:hAnsi="GHEA Grapalat"/>
          <w:vertAlign w:val="superscript"/>
          <w:lang w:val="es-ES"/>
        </w:rPr>
      </w:pPr>
    </w:p>
    <w:p w14:paraId="11FE1D5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B833C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1A804D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5CF27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719908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6ACAB2CE" w14:textId="77777777" w:rsidR="003A45B5" w:rsidRPr="00A33C34" w:rsidRDefault="003A45B5" w:rsidP="003A45B5">
      <w:pPr>
        <w:rPr>
          <w:rFonts w:ascii="GHEA Grapalat" w:hAnsi="GHEA Grapalat" w:cs="Sylfaen"/>
          <w:sz w:val="20"/>
          <w:szCs w:val="20"/>
          <w:lang w:val="es-ES"/>
        </w:rPr>
      </w:pPr>
    </w:p>
    <w:p w14:paraId="7D3A7D45"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7E4CAC2" w14:textId="77777777" w:rsidR="003A45B5" w:rsidRPr="00A33C34" w:rsidRDefault="003A45B5" w:rsidP="003A45B5">
      <w:pPr>
        <w:jc w:val="center"/>
        <w:rPr>
          <w:rFonts w:ascii="GHEA Grapalat" w:hAnsi="GHEA Grapalat" w:cs="GHEA Grapalat"/>
          <w:lang w:val="es-ES"/>
        </w:rPr>
      </w:pPr>
    </w:p>
    <w:p w14:paraId="2F4356B5" w14:textId="77777777" w:rsidR="003A45B5" w:rsidRPr="00A33C34" w:rsidRDefault="003A45B5" w:rsidP="003A45B5">
      <w:pPr>
        <w:ind w:firstLine="709"/>
        <w:rPr>
          <w:lang w:val="es-ES"/>
        </w:rPr>
      </w:pPr>
    </w:p>
    <w:p w14:paraId="45623C9D" w14:textId="77777777" w:rsidR="003A45B5" w:rsidRPr="00A33C34" w:rsidRDefault="003A45B5" w:rsidP="003A45B5">
      <w:pPr>
        <w:ind w:firstLine="709"/>
        <w:rPr>
          <w:lang w:val="es-ES"/>
        </w:rPr>
      </w:pPr>
    </w:p>
    <w:p w14:paraId="64BC2B39" w14:textId="77777777" w:rsidR="003A45B5" w:rsidRPr="00A33C34" w:rsidRDefault="003A45B5" w:rsidP="003A45B5">
      <w:pPr>
        <w:ind w:firstLine="709"/>
        <w:rPr>
          <w:lang w:val="es-ES"/>
        </w:rPr>
      </w:pPr>
    </w:p>
    <w:p w14:paraId="21D321E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BC80F2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4FA3785"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E308F7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7FC406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40E6B9" w14:textId="77777777" w:rsidR="003A45B5" w:rsidRPr="00A33C34" w:rsidRDefault="003A45B5" w:rsidP="003A45B5">
      <w:pPr>
        <w:jc w:val="center"/>
        <w:rPr>
          <w:rFonts w:ascii="GHEA Grapalat" w:hAnsi="GHEA Grapalat" w:cs="Sylfaen"/>
          <w:sz w:val="16"/>
          <w:szCs w:val="16"/>
          <w:lang w:val="es-ES"/>
        </w:rPr>
      </w:pPr>
    </w:p>
    <w:p w14:paraId="0BE01F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221DA0">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77B0E" w14:textId="77777777" w:rsidR="00AC0012" w:rsidRDefault="00AC0012">
      <w:r>
        <w:separator/>
      </w:r>
    </w:p>
  </w:endnote>
  <w:endnote w:type="continuationSeparator" w:id="0">
    <w:p w14:paraId="4F028618" w14:textId="77777777" w:rsidR="00AC0012" w:rsidRDefault="00AC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1E0C48A3" w14:textId="77777777" w:rsidR="00BC17C4" w:rsidRPr="00305BEC" w:rsidRDefault="00BC17C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C6833">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353E5" w14:textId="77777777" w:rsidR="00AC0012" w:rsidRDefault="00AC0012">
      <w:r>
        <w:separator/>
      </w:r>
    </w:p>
  </w:footnote>
  <w:footnote w:type="continuationSeparator" w:id="0">
    <w:p w14:paraId="0963C999" w14:textId="77777777" w:rsidR="00AC0012" w:rsidRDefault="00AC0012">
      <w:r>
        <w:continuationSeparator/>
      </w:r>
    </w:p>
  </w:footnote>
  <w:footnote w:id="1">
    <w:p w14:paraId="6FF59F60" w14:textId="77777777" w:rsidR="00BC17C4" w:rsidRPr="00ED3BA4" w:rsidRDefault="00BC17C4"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3CF00842" w14:textId="77777777" w:rsidR="00BC17C4" w:rsidRPr="008842CE" w:rsidRDefault="00BC17C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79927C" w14:textId="77777777" w:rsidR="00BC17C4" w:rsidRPr="00541313" w:rsidRDefault="00BC17C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55F575F6" w14:textId="77777777" w:rsidR="00BC17C4" w:rsidRPr="000429C3" w:rsidDel="00C2631C" w:rsidRDefault="00BC17C4"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44BB532E" w14:textId="77777777" w:rsidR="00BC17C4" w:rsidRDefault="00BC17C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6172EC5E" w14:textId="77777777" w:rsidR="00BC17C4" w:rsidRDefault="00BC17C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0E2B821" w14:textId="77777777" w:rsidR="00BC17C4" w:rsidRPr="00D3436F" w:rsidRDefault="00BC17C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4BE85A1" w14:textId="77777777" w:rsidR="00BC17C4" w:rsidRPr="008842CE" w:rsidRDefault="00BC17C4" w:rsidP="001831C4">
      <w:pPr>
        <w:pStyle w:val="af2"/>
        <w:widowControl w:val="0"/>
        <w:jc w:val="both"/>
        <w:rPr>
          <w:rFonts w:ascii="GHEA Grapalat" w:hAnsi="GHEA Grapalat"/>
          <w:lang w:val="af-ZA"/>
        </w:rPr>
      </w:pPr>
    </w:p>
    <w:p w14:paraId="7C1961CD" w14:textId="77777777" w:rsidR="00BC17C4" w:rsidRPr="008842CE" w:rsidRDefault="00BC17C4" w:rsidP="008842CE">
      <w:pPr>
        <w:pStyle w:val="af2"/>
        <w:widowControl w:val="0"/>
        <w:jc w:val="both"/>
        <w:rPr>
          <w:rFonts w:ascii="GHEA Grapalat" w:hAnsi="GHEA Grapalat"/>
          <w:lang w:val="af-ZA"/>
        </w:rPr>
      </w:pPr>
    </w:p>
  </w:footnote>
  <w:footnote w:id="4">
    <w:p w14:paraId="74CA0063" w14:textId="77777777" w:rsidR="00BC17C4" w:rsidRDefault="00BC17C4" w:rsidP="00720627">
      <w:pPr>
        <w:pStyle w:val="af2"/>
        <w:jc w:val="both"/>
        <w:rPr>
          <w:rFonts w:asciiTheme="minorHAnsi" w:hAnsiTheme="minorHAnsi"/>
        </w:rPr>
      </w:pPr>
    </w:p>
    <w:p w14:paraId="047DCD2E" w14:textId="77777777" w:rsidR="00BC17C4" w:rsidRPr="004D0297" w:rsidRDefault="00BC17C4"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3510E3"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3D5B0A1" w14:textId="77777777" w:rsidR="00BC17C4" w:rsidRPr="004D0297" w:rsidRDefault="00BC17C4"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7E5D400" w14:textId="77777777" w:rsidR="00BC17C4" w:rsidRPr="004D0297" w:rsidRDefault="00BC17C4"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702D0BA" w14:textId="77777777" w:rsidR="00BC17C4" w:rsidRPr="004D0297" w:rsidRDefault="00BC17C4">
      <w:pPr>
        <w:pStyle w:val="af2"/>
      </w:pPr>
    </w:p>
  </w:footnote>
  <w:footnote w:id="5">
    <w:p w14:paraId="020E496A" w14:textId="77777777" w:rsidR="00BC17C4" w:rsidRDefault="00BC17C4"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92312D0" w14:textId="77777777" w:rsidR="00BC17C4" w:rsidRDefault="00BC17C4"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195B551" w14:textId="77777777" w:rsidR="00BC17C4" w:rsidRPr="001144D1" w:rsidRDefault="00BC17C4"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759C9A7" w14:textId="77777777" w:rsidR="00BC17C4" w:rsidRPr="008842CE" w:rsidRDefault="00BC17C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A99F4B8" w14:textId="77777777" w:rsidR="00BC17C4" w:rsidRPr="00936FBF" w:rsidRDefault="00BC17C4">
      <w:pPr>
        <w:pStyle w:val="af2"/>
        <w:rPr>
          <w:lang w:val="af-ZA"/>
        </w:rPr>
      </w:pPr>
    </w:p>
  </w:footnote>
  <w:footnote w:id="7">
    <w:p w14:paraId="0F4E03CC" w14:textId="77777777" w:rsidR="00BC17C4" w:rsidRPr="004D49BD" w:rsidRDefault="00BC17C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EF4717E" w14:textId="77777777" w:rsidR="00BC17C4" w:rsidRDefault="00BC17C4" w:rsidP="00AF1F59">
      <w:pPr>
        <w:pStyle w:val="af2"/>
        <w:jc w:val="both"/>
        <w:rPr>
          <w:rFonts w:asciiTheme="minorHAnsi" w:hAnsiTheme="minorHAnsi"/>
        </w:rPr>
      </w:pPr>
    </w:p>
    <w:p w14:paraId="42B2B415" w14:textId="77777777" w:rsidR="00BC17C4" w:rsidRPr="00D3436F" w:rsidRDefault="00BC17C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B36424" w14:textId="77777777" w:rsidR="00BC17C4" w:rsidRPr="000811C1" w:rsidRDefault="00BC17C4">
      <w:pPr>
        <w:pStyle w:val="af2"/>
        <w:rPr>
          <w:rFonts w:asciiTheme="minorHAnsi" w:hAnsiTheme="minorHAnsi"/>
        </w:rPr>
      </w:pPr>
    </w:p>
  </w:footnote>
  <w:footnote w:id="8">
    <w:p w14:paraId="6915A319" w14:textId="77777777" w:rsidR="00BC17C4" w:rsidRPr="008157B2" w:rsidRDefault="00BC17C4"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7E1EF71B" w14:textId="77777777" w:rsidR="00BC17C4" w:rsidRPr="008157B2" w:rsidRDefault="00BC17C4"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4FABEC6" w14:textId="77777777" w:rsidR="00BC17C4" w:rsidRPr="008157B2" w:rsidRDefault="00BC17C4"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22755E11" w14:textId="77777777" w:rsidR="00BC17C4" w:rsidRPr="008157B2" w:rsidRDefault="00BC17C4" w:rsidP="00E70ECB">
      <w:pPr>
        <w:pStyle w:val="af2"/>
        <w:jc w:val="both"/>
      </w:pPr>
    </w:p>
    <w:p w14:paraId="0BA66521" w14:textId="77777777" w:rsidR="00BC17C4" w:rsidRPr="000811C1" w:rsidRDefault="00BC17C4">
      <w:pPr>
        <w:pStyle w:val="af2"/>
        <w:rPr>
          <w:rFonts w:asciiTheme="minorHAnsi" w:hAnsiTheme="minorHAnsi"/>
        </w:rPr>
      </w:pPr>
    </w:p>
  </w:footnote>
  <w:footnote w:id="9">
    <w:p w14:paraId="09826A40" w14:textId="77777777" w:rsidR="00BC17C4" w:rsidRPr="00FE2AA4" w:rsidRDefault="00BC17C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14:paraId="6B32C2C2" w14:textId="77777777" w:rsidR="00BC17C4" w:rsidRPr="008842CE" w:rsidRDefault="00BC17C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5667E72" w14:textId="77777777" w:rsidR="00BC17C4" w:rsidRPr="000811C1" w:rsidRDefault="00BC17C4">
      <w:pPr>
        <w:pStyle w:val="af2"/>
        <w:rPr>
          <w:lang w:val="af-ZA"/>
        </w:rPr>
      </w:pPr>
    </w:p>
  </w:footnote>
  <w:footnote w:id="11">
    <w:p w14:paraId="73736553" w14:textId="77777777" w:rsidR="00E37F15" w:rsidRPr="00511966" w:rsidRDefault="00E37F15" w:rsidP="00E37F15">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428F8A8A" w14:textId="77777777" w:rsidR="00BC17C4" w:rsidRPr="008E4439" w:rsidRDefault="00BC17C4"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7C2A63A" w14:textId="77777777" w:rsidR="00BC17C4" w:rsidRPr="000811C1" w:rsidRDefault="00BC17C4" w:rsidP="0027573B">
      <w:pPr>
        <w:pStyle w:val="af2"/>
        <w:rPr>
          <w:rFonts w:ascii="Sylfaen" w:hAnsi="Sylfaen"/>
          <w:sz w:val="18"/>
          <w:szCs w:val="18"/>
        </w:rPr>
      </w:pPr>
    </w:p>
  </w:footnote>
  <w:footnote w:id="13">
    <w:p w14:paraId="216FCD99" w14:textId="77777777" w:rsidR="00BC17C4" w:rsidRPr="00A31673" w:rsidRDefault="00BC17C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592F27D8" w14:textId="77777777" w:rsidR="00BC17C4" w:rsidRPr="00DE7706" w:rsidRDefault="00BC17C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1186B54" w14:textId="77777777" w:rsidR="00BC17C4" w:rsidRDefault="00BC17C4" w:rsidP="006B3E56">
      <w:pPr>
        <w:jc w:val="both"/>
      </w:pPr>
    </w:p>
    <w:p w14:paraId="20DA3189" w14:textId="77777777" w:rsidR="00BC17C4" w:rsidRPr="008444F1" w:rsidRDefault="00BC17C4" w:rsidP="006B3E56">
      <w:pPr>
        <w:jc w:val="both"/>
        <w:rPr>
          <w:i/>
        </w:rPr>
      </w:pPr>
    </w:p>
    <w:p w14:paraId="6DAB1B33" w14:textId="77777777" w:rsidR="00BC17C4" w:rsidRPr="00B1013B" w:rsidRDefault="00BC17C4"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83F7557"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5856BF1" w14:textId="77777777" w:rsidR="00BC17C4" w:rsidRPr="00B1013B" w:rsidRDefault="00BC17C4"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A8AAE27" w14:textId="77777777" w:rsidR="00BC17C4" w:rsidRDefault="00BC17C4" w:rsidP="006B3E56">
      <w:pPr>
        <w:jc w:val="both"/>
        <w:rPr>
          <w:rFonts w:ascii="GHEA Grapalat" w:hAnsi="GHEA Grapalat"/>
          <w:sz w:val="20"/>
          <w:szCs w:val="20"/>
          <w:lang w:val="af-ZA"/>
        </w:rPr>
      </w:pPr>
    </w:p>
    <w:p w14:paraId="7547F172" w14:textId="77777777" w:rsidR="00BC17C4" w:rsidRDefault="00BC17C4" w:rsidP="006B3E56">
      <w:pPr>
        <w:pStyle w:val="af2"/>
        <w:rPr>
          <w:rFonts w:asciiTheme="minorHAnsi" w:hAnsiTheme="minorHAnsi"/>
          <w:lang w:val="af-ZA"/>
        </w:rPr>
      </w:pPr>
    </w:p>
  </w:footnote>
  <w:footnote w:id="16">
    <w:p w14:paraId="6406961A" w14:textId="77777777" w:rsidR="00BC17C4" w:rsidRPr="00DC619D" w:rsidRDefault="00BC17C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BB94EAA" w14:textId="77777777" w:rsidR="00BC17C4" w:rsidRPr="00D3436F" w:rsidRDefault="00BC17C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F0BCD30" w14:textId="77777777" w:rsidR="00BC17C4" w:rsidRPr="00D3436F" w:rsidRDefault="00BC17C4">
      <w:pPr>
        <w:pStyle w:val="af2"/>
        <w:rPr>
          <w:lang w:val="es-ES"/>
        </w:rPr>
      </w:pPr>
    </w:p>
  </w:footnote>
  <w:footnote w:id="18">
    <w:p w14:paraId="4DB226F2" w14:textId="77777777" w:rsidR="00BC17C4" w:rsidRPr="008842CE" w:rsidRDefault="00BC17C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68CF771" w14:textId="77777777" w:rsidR="00BC17C4" w:rsidRPr="008842CE" w:rsidRDefault="00BC17C4" w:rsidP="003D2FE2">
      <w:pPr>
        <w:pStyle w:val="af2"/>
        <w:jc w:val="both"/>
        <w:rPr>
          <w:rFonts w:ascii="GHEA Grapalat" w:hAnsi="GHEA Grapalat"/>
        </w:rPr>
      </w:pPr>
    </w:p>
  </w:footnote>
  <w:footnote w:id="19">
    <w:p w14:paraId="28FD889D" w14:textId="77777777" w:rsidR="00BC17C4" w:rsidRPr="008842CE" w:rsidRDefault="00BC17C4" w:rsidP="003D2FE2">
      <w:pPr>
        <w:pStyle w:val="af2"/>
        <w:jc w:val="both"/>
      </w:pPr>
    </w:p>
  </w:footnote>
  <w:footnote w:id="20">
    <w:p w14:paraId="2DB07E01" w14:textId="77777777" w:rsidR="00BC17C4" w:rsidRPr="008842CE" w:rsidRDefault="00BC17C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DEABD3" w14:textId="77777777" w:rsidR="00BC17C4" w:rsidRPr="008842CE" w:rsidRDefault="00BC17C4" w:rsidP="000A214C">
      <w:pPr>
        <w:pStyle w:val="af2"/>
        <w:jc w:val="both"/>
        <w:rPr>
          <w:rFonts w:ascii="GHEA Grapalat" w:hAnsi="GHEA Grapalat"/>
        </w:rPr>
      </w:pPr>
    </w:p>
  </w:footnote>
  <w:footnote w:id="21">
    <w:p w14:paraId="0772B817" w14:textId="77777777" w:rsidR="00BC17C4" w:rsidRPr="008842CE" w:rsidRDefault="00BC17C4" w:rsidP="000A214C">
      <w:pPr>
        <w:pStyle w:val="af2"/>
        <w:jc w:val="both"/>
      </w:pPr>
    </w:p>
  </w:footnote>
  <w:footnote w:id="22">
    <w:p w14:paraId="570CF630" w14:textId="77777777" w:rsidR="00BC17C4" w:rsidRPr="00186B0B" w:rsidRDefault="00BC17C4"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74D733E" w14:textId="77777777" w:rsidR="00BC17C4" w:rsidRPr="00186B0B" w:rsidRDefault="00BC17C4"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3">
    <w:p w14:paraId="614AE943" w14:textId="77777777" w:rsidR="00BC17C4" w:rsidRPr="00B86FB7" w:rsidRDefault="00BC17C4"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1E3A415" w14:textId="77777777" w:rsidR="00BC17C4" w:rsidRPr="00B86FB7" w:rsidRDefault="00BC17C4"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51A6CF4" w14:textId="77777777" w:rsidR="00BC17C4" w:rsidRPr="00EA7C34" w:rsidRDefault="00BC17C4">
      <w:pPr>
        <w:pStyle w:val="af2"/>
        <w:rPr>
          <w:rFonts w:ascii="Sylfaen" w:hAnsi="Sylfaen"/>
        </w:rPr>
      </w:pPr>
    </w:p>
  </w:footnote>
  <w:footnote w:id="24">
    <w:p w14:paraId="41D2B6BD" w14:textId="77777777" w:rsidR="00BC17C4" w:rsidRPr="006F5F33" w:rsidRDefault="00BC17C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14:paraId="4BB9524B" w14:textId="77777777" w:rsidR="00BC17C4" w:rsidRPr="006F5F33" w:rsidRDefault="00BC17C4"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6">
    <w:p w14:paraId="17271BC7" w14:textId="77777777" w:rsidR="00BC17C4" w:rsidRPr="00615130" w:rsidRDefault="00BC17C4"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2615ECF" w14:textId="77777777" w:rsidR="00BC17C4" w:rsidRPr="00615130" w:rsidRDefault="00BC17C4"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C7F09E8" w14:textId="77777777" w:rsidR="00BC17C4" w:rsidRPr="00615130" w:rsidRDefault="00BC17C4"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0ABF9E6" w14:textId="77777777" w:rsidR="00BC17C4" w:rsidRPr="006F5F33" w:rsidRDefault="00BC17C4"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C17C4" w:rsidRPr="00552B23" w14:paraId="42B64475" w14:textId="77777777" w:rsidTr="00B1013B">
        <w:tc>
          <w:tcPr>
            <w:tcW w:w="2631" w:type="dxa"/>
          </w:tcPr>
          <w:p w14:paraId="509EC6B1"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63961D8" w14:textId="77777777" w:rsidR="00BC17C4" w:rsidRPr="00710CEC" w:rsidRDefault="00BC17C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26B8ABE" w14:textId="77777777" w:rsidR="00BC17C4" w:rsidRPr="00710CEC" w:rsidRDefault="00BC17C4"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BC17C4" w:rsidRPr="00552B23" w14:paraId="088F29C2" w14:textId="77777777" w:rsidTr="00B1013B">
        <w:tc>
          <w:tcPr>
            <w:tcW w:w="2631" w:type="dxa"/>
          </w:tcPr>
          <w:p w14:paraId="656D2780"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1" w:type="dxa"/>
          </w:tcPr>
          <w:p w14:paraId="27914207"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2" w:type="dxa"/>
          </w:tcPr>
          <w:p w14:paraId="0A9EC8EF"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r>
      <w:tr w:rsidR="00BC17C4" w:rsidRPr="00552B23" w14:paraId="3ED0B9E3" w14:textId="77777777" w:rsidTr="00B1013B">
        <w:tc>
          <w:tcPr>
            <w:tcW w:w="2631" w:type="dxa"/>
          </w:tcPr>
          <w:p w14:paraId="77419C0A"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1" w:type="dxa"/>
          </w:tcPr>
          <w:p w14:paraId="2B0C1E0D"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2" w:type="dxa"/>
          </w:tcPr>
          <w:p w14:paraId="0AE99A4A"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r>
      <w:tr w:rsidR="00BC17C4" w:rsidRPr="00552B23" w14:paraId="634B56A1" w14:textId="77777777" w:rsidTr="00B1013B">
        <w:tc>
          <w:tcPr>
            <w:tcW w:w="2631" w:type="dxa"/>
          </w:tcPr>
          <w:p w14:paraId="68780B5C"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1" w:type="dxa"/>
          </w:tcPr>
          <w:p w14:paraId="6058B6B7"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2" w:type="dxa"/>
          </w:tcPr>
          <w:p w14:paraId="466672B5"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r>
      <w:tr w:rsidR="00BC17C4" w:rsidRPr="00552B23" w14:paraId="0A413AF5" w14:textId="77777777" w:rsidTr="00B1013B">
        <w:tc>
          <w:tcPr>
            <w:tcW w:w="2631" w:type="dxa"/>
          </w:tcPr>
          <w:p w14:paraId="5C474643"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1" w:type="dxa"/>
          </w:tcPr>
          <w:p w14:paraId="355F6822"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c>
          <w:tcPr>
            <w:tcW w:w="2632" w:type="dxa"/>
          </w:tcPr>
          <w:p w14:paraId="282ABA7E" w14:textId="77777777" w:rsidR="00BC17C4" w:rsidRPr="00552B23" w:rsidRDefault="00BC17C4" w:rsidP="00B1013B">
            <w:pPr>
              <w:pStyle w:val="af4"/>
              <w:spacing w:before="0" w:beforeAutospacing="0" w:after="0" w:afterAutospacing="0" w:line="360" w:lineRule="auto"/>
              <w:jc w:val="center"/>
              <w:rPr>
                <w:rFonts w:ascii="GHEA Grapalat" w:hAnsi="GHEA Grapalat"/>
                <w:i/>
                <w:sz w:val="16"/>
              </w:rPr>
            </w:pPr>
          </w:p>
        </w:tc>
      </w:tr>
    </w:tbl>
    <w:p w14:paraId="037F91EA" w14:textId="77777777" w:rsidR="00BC17C4" w:rsidRPr="00615130" w:rsidRDefault="00BC17C4"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00D675E" w14:textId="77777777" w:rsidR="00BC17C4" w:rsidRPr="00576D9C" w:rsidRDefault="00BC17C4" w:rsidP="003B2F27">
      <w:pPr>
        <w:pStyle w:val="af2"/>
        <w:jc w:val="both"/>
        <w:rPr>
          <w:rFonts w:ascii="GHEA Grapalat" w:hAnsi="GHEA Grapalat"/>
          <w:lang w:val="hy-AM"/>
        </w:rPr>
      </w:pPr>
    </w:p>
  </w:footnote>
  <w:footnote w:id="27">
    <w:p w14:paraId="2D43652E" w14:textId="77777777" w:rsidR="00BC17C4" w:rsidRPr="006F5F33" w:rsidRDefault="00BC17C4"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0D8D5BFF" w14:textId="77777777" w:rsidR="00BC17C4" w:rsidRPr="006F5F33" w:rsidRDefault="00BC17C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030F07A7" w14:textId="77777777" w:rsidR="00BC17C4" w:rsidRPr="006F5F33" w:rsidRDefault="00BC17C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14:paraId="72A5461D" w14:textId="4A5525F4" w:rsidR="00BC17C4" w:rsidRPr="00E40AC8" w:rsidRDefault="00BC17C4"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1">
    <w:p w14:paraId="46D29F82" w14:textId="77777777" w:rsidR="00BC17C4" w:rsidRPr="00CA2754" w:rsidRDefault="00BC17C4"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93E0842" w14:textId="77777777" w:rsidR="00BC17C4" w:rsidRPr="00CA2754" w:rsidRDefault="00BC17C4" w:rsidP="003B2F27">
      <w:pPr>
        <w:pStyle w:val="af2"/>
        <w:jc w:val="both"/>
        <w:rPr>
          <w:sz w:val="2"/>
          <w:szCs w:val="2"/>
        </w:rPr>
      </w:pPr>
    </w:p>
  </w:footnote>
  <w:footnote w:id="32">
    <w:p w14:paraId="7BCF9122" w14:textId="77777777" w:rsidR="00BC17C4" w:rsidRPr="00CA2754" w:rsidRDefault="00BC17C4"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20B"/>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C31"/>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038"/>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EA2"/>
    <w:rsid w:val="0010323D"/>
    <w:rsid w:val="00103763"/>
    <w:rsid w:val="00104861"/>
    <w:rsid w:val="00104F9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CE3"/>
    <w:rsid w:val="00145EEE"/>
    <w:rsid w:val="00146685"/>
    <w:rsid w:val="00146FC5"/>
    <w:rsid w:val="00147CD0"/>
    <w:rsid w:val="00147F14"/>
    <w:rsid w:val="00147FD7"/>
    <w:rsid w:val="0015000D"/>
    <w:rsid w:val="00150304"/>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BE7"/>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C72"/>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39C"/>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0E07"/>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EF"/>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1DA0"/>
    <w:rsid w:val="0022247D"/>
    <w:rsid w:val="00223984"/>
    <w:rsid w:val="00224014"/>
    <w:rsid w:val="002240AB"/>
    <w:rsid w:val="002245A8"/>
    <w:rsid w:val="002250D8"/>
    <w:rsid w:val="0022515E"/>
    <w:rsid w:val="002252CD"/>
    <w:rsid w:val="00225960"/>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395"/>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3C9"/>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A72"/>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1EE"/>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20F3"/>
    <w:rsid w:val="003240F7"/>
    <w:rsid w:val="00324DC3"/>
    <w:rsid w:val="00325043"/>
    <w:rsid w:val="00325523"/>
    <w:rsid w:val="00325546"/>
    <w:rsid w:val="003259C5"/>
    <w:rsid w:val="00325B90"/>
    <w:rsid w:val="00325CC0"/>
    <w:rsid w:val="00326507"/>
    <w:rsid w:val="003267C8"/>
    <w:rsid w:val="00327291"/>
    <w:rsid w:val="00327436"/>
    <w:rsid w:val="0033253D"/>
    <w:rsid w:val="00333314"/>
    <w:rsid w:val="00333522"/>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19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C7B"/>
    <w:rsid w:val="003B60D5"/>
    <w:rsid w:val="003B6357"/>
    <w:rsid w:val="003B644B"/>
    <w:rsid w:val="003B6791"/>
    <w:rsid w:val="003B681E"/>
    <w:rsid w:val="003B6B6A"/>
    <w:rsid w:val="003B6E32"/>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5A"/>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895"/>
    <w:rsid w:val="00433997"/>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1FAD"/>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1BD"/>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99C"/>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5EF1"/>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D5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4BD2"/>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AA5"/>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82C"/>
    <w:rsid w:val="00697C38"/>
    <w:rsid w:val="00697F11"/>
    <w:rsid w:val="006A0D8B"/>
    <w:rsid w:val="006A134C"/>
    <w:rsid w:val="006A13FB"/>
    <w:rsid w:val="006A14B3"/>
    <w:rsid w:val="006A1922"/>
    <w:rsid w:val="006A1F61"/>
    <w:rsid w:val="006A1FFF"/>
    <w:rsid w:val="006A202F"/>
    <w:rsid w:val="006A2361"/>
    <w:rsid w:val="006A23AA"/>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048"/>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3AA"/>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4FB"/>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5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833"/>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1D2"/>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31"/>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3DC"/>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C7"/>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C58"/>
    <w:rsid w:val="0098373E"/>
    <w:rsid w:val="00983AF5"/>
    <w:rsid w:val="00984456"/>
    <w:rsid w:val="00984886"/>
    <w:rsid w:val="00984BDB"/>
    <w:rsid w:val="009850E3"/>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9F0"/>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7B"/>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7E"/>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636"/>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17F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1B9"/>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01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295"/>
    <w:rsid w:val="00AD1BFE"/>
    <w:rsid w:val="00AD2081"/>
    <w:rsid w:val="00AD305B"/>
    <w:rsid w:val="00AD34C9"/>
    <w:rsid w:val="00AD3BE7"/>
    <w:rsid w:val="00AD522C"/>
    <w:rsid w:val="00AD77F0"/>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6A8"/>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617"/>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EC8"/>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4DA"/>
    <w:rsid w:val="00B925B0"/>
    <w:rsid w:val="00B92991"/>
    <w:rsid w:val="00B92CA7"/>
    <w:rsid w:val="00B932B8"/>
    <w:rsid w:val="00B941D0"/>
    <w:rsid w:val="00B95FE0"/>
    <w:rsid w:val="00B96865"/>
    <w:rsid w:val="00B96B73"/>
    <w:rsid w:val="00B975FA"/>
    <w:rsid w:val="00B9778A"/>
    <w:rsid w:val="00B9796D"/>
    <w:rsid w:val="00B97BFE"/>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C4"/>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57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A63"/>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86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407"/>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FC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A"/>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3C84"/>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C0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15"/>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3A5"/>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3FA3"/>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F0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4E"/>
    <w:rsid w:val="00F215E2"/>
    <w:rsid w:val="00F217A2"/>
    <w:rsid w:val="00F21C25"/>
    <w:rsid w:val="00F22027"/>
    <w:rsid w:val="00F230B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80C"/>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E2"/>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90875"/>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2AFD1-4229-4981-B406-694605DA2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2849</TotalTime>
  <Pages>1</Pages>
  <Words>22146</Words>
  <Characters>126235</Characters>
  <Application>Microsoft Office Word</Application>
  <DocSecurity>0</DocSecurity>
  <Lines>1051</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148085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Tamara Hovesyan</cp:lastModifiedBy>
  <cp:revision>1878</cp:revision>
  <cp:lastPrinted>2018-02-16T07:12:00Z</cp:lastPrinted>
  <dcterms:created xsi:type="dcterms:W3CDTF">2019-10-28T07:04:00Z</dcterms:created>
  <dcterms:modified xsi:type="dcterms:W3CDTF">2025-09-04T17:56:00Z</dcterms:modified>
</cp:coreProperties>
</file>